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FDC634" w14:textId="75B1A411" w:rsidR="00EB78AB" w:rsidRPr="00762963" w:rsidRDefault="00EB78AB" w:rsidP="009610B2">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SimSun" w:hAnsi="Arial"/>
          <w:b/>
          <w:i/>
          <w:noProof/>
          <w:sz w:val="28"/>
        </w:rPr>
        <w:t>S2-2</w:t>
      </w:r>
      <w:r w:rsidR="008C78C5">
        <w:rPr>
          <w:rFonts w:ascii="Arial" w:eastAsia="SimSun" w:hAnsi="Arial"/>
          <w:b/>
          <w:i/>
          <w:noProof/>
          <w:sz w:val="28"/>
        </w:rPr>
        <w:t>101362</w:t>
      </w:r>
    </w:p>
    <w:p w14:paraId="51A9BB57" w14:textId="3D481E66" w:rsidR="00EB78AB" w:rsidRPr="00762963" w:rsidRDefault="00EB78AB" w:rsidP="00EB78AB">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February 24 – March 09, 2021</w:t>
      </w:r>
      <w:r w:rsidRPr="00762963">
        <w:rPr>
          <w:rFonts w:ascii="Arial" w:eastAsia="Arial Unicode MS" w:hAnsi="Arial" w:cs="Arial"/>
          <w:b/>
          <w:bCs/>
          <w:color w:val="000000"/>
          <w:lang w:eastAsia="ja-JP"/>
        </w:rPr>
        <w:tab/>
      </w:r>
      <w:r>
        <w:rPr>
          <w:rFonts w:ascii="Arial" w:eastAsia="SimSun" w:hAnsi="Arial" w:cs="Arial"/>
          <w:b/>
          <w:bCs/>
          <w:color w:val="0000FF"/>
          <w:lang w:eastAsia="ja-JP"/>
        </w:rPr>
        <w:t>(revision of S2-21</w:t>
      </w:r>
      <w:r w:rsidRPr="00762963">
        <w:rPr>
          <w:rFonts w:ascii="Arial" w:eastAsia="SimSun" w:hAnsi="Arial" w:cs="Arial"/>
          <w:b/>
          <w:bCs/>
          <w:color w:val="0000FF"/>
          <w:lang w:eastAsia="ja-JP"/>
        </w:rPr>
        <w:t>0</w:t>
      </w:r>
      <w:r w:rsidR="008C78C5">
        <w:rPr>
          <w:rFonts w:ascii="Arial" w:eastAsia="SimSun" w:hAnsi="Arial" w:cs="Arial"/>
          <w:b/>
          <w:bCs/>
          <w:color w:val="0000FF"/>
          <w:lang w:eastAsia="ja-JP"/>
        </w:rPr>
        <w:t>472r08</w:t>
      </w:r>
      <w:r w:rsidRPr="00762963">
        <w:rPr>
          <w:rFonts w:ascii="Arial" w:eastAsia="SimSun"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18690C" w:rsidR="001E41F3" w:rsidRPr="00410371" w:rsidRDefault="00EB78AB" w:rsidP="00EB78AB">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BE237" w:rsidR="001E41F3" w:rsidRPr="00410371" w:rsidRDefault="00743D08" w:rsidP="00EB78AB">
            <w:pPr>
              <w:pStyle w:val="CRCoverPage"/>
              <w:spacing w:after="0"/>
              <w:rPr>
                <w:noProof/>
                <w:lang w:eastAsia="zh-CN"/>
              </w:rPr>
            </w:pPr>
            <w:r w:rsidRPr="00E23370">
              <w:rPr>
                <w:rFonts w:hint="eastAsia"/>
                <w:b/>
                <w:noProof/>
                <w:sz w:val="28"/>
              </w:rPr>
              <w:t>0</w:t>
            </w:r>
            <w:r w:rsidRPr="00E23370">
              <w:rPr>
                <w:b/>
                <w:noProof/>
                <w:sz w:val="28"/>
              </w:rPr>
              <w:t>215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A98A01" w:rsidR="001E41F3" w:rsidRPr="00410371" w:rsidRDefault="008C78C5" w:rsidP="00E13F3D">
            <w:pPr>
              <w:pStyle w:val="CRCoverPage"/>
              <w:spacing w:after="0"/>
              <w:jc w:val="center"/>
              <w:rPr>
                <w:b/>
                <w:noProof/>
                <w:lang w:eastAsia="zh-CN"/>
              </w:rPr>
            </w:pPr>
            <w:r w:rsidRPr="009A6317">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123857" w:rsidR="001E41F3" w:rsidRPr="00EB78AB" w:rsidRDefault="00EB78AB">
            <w:pPr>
              <w:pStyle w:val="CRCoverPage"/>
              <w:spacing w:after="0"/>
              <w:jc w:val="center"/>
              <w:rPr>
                <w:b/>
                <w:noProof/>
                <w:sz w:val="28"/>
              </w:rPr>
            </w:pPr>
            <w:r w:rsidRPr="00EB78AB">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895A11" w:rsidR="00F25D98" w:rsidRDefault="00EB78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F01750" w:rsidR="001E41F3" w:rsidRDefault="004327F1" w:rsidP="00EB78AB">
            <w:pPr>
              <w:pStyle w:val="CRCoverPage"/>
              <w:spacing w:after="0"/>
              <w:ind w:left="100"/>
              <w:rPr>
                <w:noProof/>
              </w:rPr>
            </w:pPr>
            <w:fldSimple w:instr=" DOCPROPERTY  CrTitle  \* MERGEFORMAT ">
              <w:r w:rsidR="00EB78AB" w:rsidRPr="009871CA">
                <w:t>Implementation of Support For Discovering and Tracking Entities in Area of Interesting in TS23.288</w:t>
              </w:r>
            </w:fldSimple>
            <w:r w:rsidR="00EB78AB">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6E56C0" w:rsidR="001E41F3" w:rsidRDefault="00EB78A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269ABC" w:rsidR="001E41F3" w:rsidRDefault="00EB78A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3D246" w:rsidR="001E41F3" w:rsidRDefault="00EB78AB">
            <w:pPr>
              <w:pStyle w:val="CRCoverPage"/>
              <w:spacing w:after="0"/>
              <w:ind w:left="100"/>
              <w:rPr>
                <w:noProof/>
              </w:rPr>
            </w:pPr>
            <w:r>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856769" w:rsidR="001E41F3" w:rsidRDefault="00E16ED4" w:rsidP="008C78C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78C5">
              <w:rPr>
                <w:noProof/>
              </w:rPr>
              <w:t>2021-03</w:t>
            </w:r>
            <w:r>
              <w:rPr>
                <w:noProof/>
              </w:rPr>
              <w:t>-</w:t>
            </w:r>
            <w:r w:rsidR="008C78C5">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A60EB0" w:rsidR="001E41F3" w:rsidRDefault="00EB78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949CB" w:rsidR="001E41F3" w:rsidRDefault="00C85809" w:rsidP="00EB78A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B78AB" w:rsidRPr="00327F01">
              <w:rPr>
                <w:noProof/>
              </w:rPr>
              <w:t xml:space="preserve"> Rel-17</w:t>
            </w:r>
            <w:r>
              <w:rPr>
                <w:noProof/>
              </w:rPr>
              <w:fldChar w:fldCharType="end"/>
            </w:r>
            <w:r w:rsidR="00EB78AB">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55A365" w:rsidR="001E41F3" w:rsidRDefault="00EB78AB">
            <w:pPr>
              <w:pStyle w:val="CRCoverPage"/>
              <w:spacing w:after="0"/>
              <w:ind w:left="100"/>
              <w:rPr>
                <w:noProof/>
              </w:rPr>
            </w:pPr>
            <w:r w:rsidRPr="006E34E4">
              <w:rPr>
                <w:noProof/>
              </w:rPr>
              <w:t>Consolidate in TS 23.288 the conclusions about the tracking and discovery of entities agreed in TR 23.700-91 Clause 8.11.2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F44B4E" w:rsidR="001E41F3" w:rsidRDefault="00EB78AB" w:rsidP="0037279F">
            <w:pPr>
              <w:pStyle w:val="CRCoverPage"/>
              <w:spacing w:after="0"/>
              <w:ind w:left="100"/>
              <w:rPr>
                <w:noProof/>
              </w:rPr>
            </w:pPr>
            <w:r>
              <w:rPr>
                <w:noProof/>
              </w:rPr>
              <w:t>Including in TS 23.288 a new set of sections that describes the discovery of entities and information of NRF, AMF, and SMF so that NWDAF can efficiently determine entities and information that are associated with an area of interest required by an analytics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B9830" w:rsidR="001E41F3" w:rsidRDefault="00EB78AB" w:rsidP="00EB78AB">
            <w:pPr>
              <w:pStyle w:val="CRCoverPage"/>
              <w:tabs>
                <w:tab w:val="left" w:pos="5259"/>
              </w:tabs>
              <w:spacing w:after="0"/>
              <w:ind w:left="100"/>
              <w:rPr>
                <w:noProof/>
              </w:rPr>
            </w:pPr>
            <w:r w:rsidRPr="002F3153">
              <w:rPr>
                <w:noProof/>
              </w:rPr>
              <w:t>Enhancements of R17 are not properly captured in TS 23.288.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9E21B" w:rsidR="001E41F3" w:rsidRDefault="0037279F">
            <w:pPr>
              <w:pStyle w:val="CRCoverPage"/>
              <w:spacing w:after="0"/>
              <w:ind w:left="100"/>
              <w:rPr>
                <w:noProof/>
              </w:rPr>
            </w:pPr>
            <w:r>
              <w:rPr>
                <w:noProof/>
              </w:rPr>
              <w:t xml:space="preserve"> 6.2.2.1, 6.2.2.4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1FA9B4" w:rsidR="001E41F3" w:rsidRDefault="00EB78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E189D" w:rsidR="001E41F3" w:rsidRDefault="00EB78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C2F7AD" w:rsidR="001E41F3" w:rsidRDefault="00EB78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66F54E5D" w14:textId="77777777" w:rsidR="00EB78AB" w:rsidRDefault="00EB78AB">
      <w:pPr>
        <w:rPr>
          <w:noProof/>
        </w:rPr>
      </w:pPr>
    </w:p>
    <w:p w14:paraId="37223278" w14:textId="77777777" w:rsidR="00EB78AB" w:rsidRDefault="00EB78AB" w:rsidP="00EB78AB">
      <w:pPr>
        <w:pStyle w:val="CRCoverPage"/>
        <w:spacing w:after="0"/>
        <w:rPr>
          <w:noProof/>
          <w:sz w:val="8"/>
          <w:szCs w:val="8"/>
        </w:rPr>
      </w:pPr>
    </w:p>
    <w:p w14:paraId="35F70474" w14:textId="77777777" w:rsidR="00EB78AB" w:rsidRDefault="00EB78AB" w:rsidP="00EB78AB">
      <w:pPr>
        <w:rPr>
          <w:noProof/>
        </w:rPr>
        <w:sectPr w:rsidR="00EB78AB">
          <w:headerReference w:type="even" r:id="rId11"/>
          <w:footnotePr>
            <w:numRestart w:val="eachSect"/>
          </w:footnotePr>
          <w:pgSz w:w="11907" w:h="16840" w:code="9"/>
          <w:pgMar w:top="1418" w:right="1134" w:bottom="1134" w:left="1134" w:header="680" w:footer="567" w:gutter="0"/>
          <w:cols w:space="720"/>
        </w:sectPr>
      </w:pPr>
    </w:p>
    <w:p w14:paraId="2F0AC672" w14:textId="1123133C" w:rsidR="00214947" w:rsidRDefault="000B0132" w:rsidP="00EB78AB">
      <w:r w:rsidRPr="00E9603C">
        <w:lastRenderedPageBreak/>
        <w:t xml:space="preserve"> </w:t>
      </w:r>
    </w:p>
    <w:p w14:paraId="0ADFB783" w14:textId="420EAA94" w:rsidR="00214947" w:rsidRPr="0042466D" w:rsidRDefault="00214947" w:rsidP="002149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9344E">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0F3C03A3" w14:textId="77777777" w:rsidR="00FA0767" w:rsidRPr="005D2CF1" w:rsidRDefault="00FA0767" w:rsidP="00FA0767">
      <w:pPr>
        <w:pStyle w:val="Heading4"/>
      </w:pPr>
      <w:bookmarkStart w:id="1" w:name="_Toc58920863"/>
      <w:r w:rsidRPr="005D2CF1">
        <w:rPr>
          <w:lang w:eastAsia="ja-JP"/>
        </w:rPr>
        <w:t>6.2.2.1</w:t>
      </w:r>
      <w:r w:rsidRPr="005D2CF1">
        <w:rPr>
          <w:lang w:eastAsia="ja-JP"/>
        </w:rPr>
        <w:tab/>
        <w:t>General</w:t>
      </w:r>
      <w:bookmarkEnd w:id="1"/>
    </w:p>
    <w:p w14:paraId="0C6448B4" w14:textId="77777777" w:rsidR="00FA0767" w:rsidRPr="005D2CF1" w:rsidRDefault="00FA0767" w:rsidP="00FA0767">
      <w:r w:rsidRPr="005D2CF1">
        <w:t>The Data Collection from NFs is used by NWDAF to subscribe/unsubscribe at any 5GC NF to be notified for data on a set of events.</w:t>
      </w:r>
    </w:p>
    <w:p w14:paraId="7E45D59D" w14:textId="77777777" w:rsidR="00FA0767" w:rsidRPr="005D2CF1" w:rsidRDefault="00FA0767" w:rsidP="00FA0767">
      <w:r w:rsidRPr="005D2CF1">
        <w:t>The Data Collection from NFs is based on the services of AMF, SMF, UDM, PCF, NRF and AF (possibly via NEF):</w:t>
      </w:r>
    </w:p>
    <w:p w14:paraId="5820D907" w14:textId="77777777" w:rsidR="00FA0767" w:rsidRPr="005D2CF1" w:rsidRDefault="00FA0767" w:rsidP="00FA0767">
      <w:pPr>
        <w:pStyle w:val="B1"/>
      </w:pPr>
      <w:r w:rsidRPr="005D2CF1">
        <w:t>-</w:t>
      </w:r>
      <w:r w:rsidRPr="005D2CF1">
        <w:tab/>
        <w:t>Event Exposure Service offered by each NF as defined in TS</w:t>
      </w:r>
      <w:r>
        <w:t> </w:t>
      </w:r>
      <w:r w:rsidRPr="005D2CF1">
        <w:t>23.502</w:t>
      </w:r>
      <w:r>
        <w:t> </w:t>
      </w:r>
      <w:r w:rsidRPr="005D2CF1">
        <w:t>[3] clause 4.15 and clause 5.2.</w:t>
      </w:r>
    </w:p>
    <w:p w14:paraId="7F32B815" w14:textId="77777777" w:rsidR="00FA0767" w:rsidRPr="005D2CF1" w:rsidRDefault="00FA0767" w:rsidP="00FA0767">
      <w:pPr>
        <w:pStyle w:val="B1"/>
      </w:pPr>
      <w:r w:rsidRPr="005D2CF1">
        <w:t>-</w:t>
      </w:r>
      <w:r w:rsidRPr="005D2CF1">
        <w:tab/>
      </w:r>
      <w:proofErr w:type="gramStart"/>
      <w:r w:rsidRPr="005D2CF1">
        <w:t>other</w:t>
      </w:r>
      <w:proofErr w:type="gramEnd"/>
      <w:r w:rsidRPr="005D2CF1">
        <w:t xml:space="preserve">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TS</w:t>
      </w:r>
      <w:r>
        <w:t> </w:t>
      </w:r>
      <w:r w:rsidRPr="005D2CF1">
        <w:t>23.502</w:t>
      </w:r>
      <w:r>
        <w:t> </w:t>
      </w:r>
      <w:r w:rsidRPr="005D2CF1">
        <w:t>[3] clause 4.17)</w:t>
      </w:r>
    </w:p>
    <w:p w14:paraId="57CCF5F6" w14:textId="77777777" w:rsidR="00FA0767" w:rsidRPr="005D2CF1" w:rsidRDefault="00FA0767" w:rsidP="00FA0767">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6D04D3C7" w14:textId="77777777" w:rsidR="00FA0767" w:rsidRPr="005D2CF1" w:rsidRDefault="00FA0767" w:rsidP="00FA0767">
      <w:pPr>
        <w:pStyle w:val="TH"/>
      </w:pPr>
      <w:r w:rsidRPr="005D2CF1">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FA0767" w:rsidRPr="005D2CF1" w14:paraId="0431506A" w14:textId="77777777" w:rsidTr="004F1645">
        <w:tc>
          <w:tcPr>
            <w:tcW w:w="2268" w:type="dxa"/>
          </w:tcPr>
          <w:p w14:paraId="6D3D6B55" w14:textId="77777777" w:rsidR="00FA0767" w:rsidRPr="005D2CF1" w:rsidRDefault="00FA0767" w:rsidP="004F1645">
            <w:pPr>
              <w:pStyle w:val="TAH"/>
            </w:pPr>
            <w:r w:rsidRPr="005D2CF1">
              <w:t>Service producer</w:t>
            </w:r>
          </w:p>
        </w:tc>
        <w:tc>
          <w:tcPr>
            <w:tcW w:w="3827" w:type="dxa"/>
          </w:tcPr>
          <w:p w14:paraId="684B8766" w14:textId="77777777" w:rsidR="00FA0767" w:rsidRPr="005D2CF1" w:rsidRDefault="00FA0767" w:rsidP="004F1645">
            <w:pPr>
              <w:pStyle w:val="TAH"/>
            </w:pPr>
            <w:r w:rsidRPr="005D2CF1">
              <w:t>Service</w:t>
            </w:r>
          </w:p>
        </w:tc>
        <w:tc>
          <w:tcPr>
            <w:tcW w:w="2693" w:type="dxa"/>
          </w:tcPr>
          <w:p w14:paraId="34964712" w14:textId="77777777" w:rsidR="00FA0767" w:rsidRPr="005D2CF1" w:rsidRDefault="00FA0767" w:rsidP="004F1645">
            <w:pPr>
              <w:pStyle w:val="TAH"/>
            </w:pPr>
            <w:r w:rsidRPr="005D2CF1">
              <w:rPr>
                <w:lang w:eastAsia="zh-CN"/>
              </w:rPr>
              <w:t>Reference in TS 23.502 [3]</w:t>
            </w:r>
          </w:p>
        </w:tc>
      </w:tr>
      <w:tr w:rsidR="00FA0767" w:rsidRPr="005D2CF1" w14:paraId="32F66E93" w14:textId="77777777" w:rsidTr="004F1645">
        <w:tc>
          <w:tcPr>
            <w:tcW w:w="2268" w:type="dxa"/>
          </w:tcPr>
          <w:p w14:paraId="72E6A1EF" w14:textId="77777777" w:rsidR="00FA0767" w:rsidRPr="005D2CF1" w:rsidRDefault="00FA0767" w:rsidP="004F1645">
            <w:pPr>
              <w:pStyle w:val="TAC"/>
            </w:pPr>
            <w:r w:rsidRPr="005D2CF1">
              <w:t>AMF</w:t>
            </w:r>
          </w:p>
        </w:tc>
        <w:tc>
          <w:tcPr>
            <w:tcW w:w="3827" w:type="dxa"/>
          </w:tcPr>
          <w:p w14:paraId="14DF4D35" w14:textId="77777777" w:rsidR="00FA0767" w:rsidRPr="005D2CF1" w:rsidRDefault="00FA0767" w:rsidP="004F1645">
            <w:pPr>
              <w:pStyle w:val="TAL"/>
            </w:pPr>
            <w:proofErr w:type="spellStart"/>
            <w:r w:rsidRPr="005D2CF1">
              <w:t>Namf_EventExposure</w:t>
            </w:r>
            <w:proofErr w:type="spellEnd"/>
          </w:p>
        </w:tc>
        <w:tc>
          <w:tcPr>
            <w:tcW w:w="2693" w:type="dxa"/>
          </w:tcPr>
          <w:p w14:paraId="55A195A3" w14:textId="77777777" w:rsidR="00FA0767" w:rsidRPr="005D2CF1" w:rsidRDefault="00FA0767" w:rsidP="004F1645">
            <w:pPr>
              <w:pStyle w:val="TAC"/>
            </w:pPr>
            <w:r w:rsidRPr="005D2CF1">
              <w:t>5.2.2.3</w:t>
            </w:r>
          </w:p>
        </w:tc>
      </w:tr>
      <w:tr w:rsidR="00FA0767" w:rsidRPr="005D2CF1" w14:paraId="78C6153A" w14:textId="77777777" w:rsidTr="004F1645">
        <w:tc>
          <w:tcPr>
            <w:tcW w:w="2268" w:type="dxa"/>
          </w:tcPr>
          <w:p w14:paraId="32FCC782" w14:textId="77777777" w:rsidR="00FA0767" w:rsidRPr="005D2CF1" w:rsidRDefault="00FA0767" w:rsidP="004F1645">
            <w:pPr>
              <w:pStyle w:val="TAC"/>
            </w:pPr>
            <w:r w:rsidRPr="005D2CF1">
              <w:t>SMF</w:t>
            </w:r>
          </w:p>
        </w:tc>
        <w:tc>
          <w:tcPr>
            <w:tcW w:w="3827" w:type="dxa"/>
          </w:tcPr>
          <w:p w14:paraId="267E925B" w14:textId="77777777" w:rsidR="00FA0767" w:rsidRPr="005D2CF1" w:rsidRDefault="00FA0767" w:rsidP="004F1645">
            <w:pPr>
              <w:pStyle w:val="TAL"/>
            </w:pPr>
            <w:proofErr w:type="spellStart"/>
            <w:r w:rsidRPr="005D2CF1">
              <w:t>Nsmf_EventExposure</w:t>
            </w:r>
            <w:proofErr w:type="spellEnd"/>
          </w:p>
        </w:tc>
        <w:tc>
          <w:tcPr>
            <w:tcW w:w="2693" w:type="dxa"/>
          </w:tcPr>
          <w:p w14:paraId="60C17583" w14:textId="77777777" w:rsidR="00FA0767" w:rsidRPr="005D2CF1" w:rsidRDefault="00FA0767" w:rsidP="004F1645">
            <w:pPr>
              <w:pStyle w:val="TAC"/>
            </w:pPr>
            <w:r w:rsidRPr="005D2CF1">
              <w:t>5.2.8.3</w:t>
            </w:r>
          </w:p>
        </w:tc>
      </w:tr>
      <w:tr w:rsidR="00FA0767" w:rsidRPr="005D2CF1" w14:paraId="32504114" w14:textId="77777777" w:rsidTr="004F1645">
        <w:tc>
          <w:tcPr>
            <w:tcW w:w="2268" w:type="dxa"/>
          </w:tcPr>
          <w:p w14:paraId="62294ED3" w14:textId="77777777" w:rsidR="00FA0767" w:rsidRPr="005D2CF1" w:rsidRDefault="00FA0767" w:rsidP="004F1645">
            <w:pPr>
              <w:pStyle w:val="TAC"/>
            </w:pPr>
            <w:r w:rsidRPr="005D2CF1">
              <w:t>PCF</w:t>
            </w:r>
          </w:p>
        </w:tc>
        <w:tc>
          <w:tcPr>
            <w:tcW w:w="3827" w:type="dxa"/>
          </w:tcPr>
          <w:p w14:paraId="65C1DF20" w14:textId="77777777" w:rsidR="00FA0767" w:rsidRPr="005D2CF1" w:rsidRDefault="00FA0767" w:rsidP="004F1645">
            <w:pPr>
              <w:pStyle w:val="TAL"/>
            </w:pPr>
            <w:proofErr w:type="spellStart"/>
            <w:r w:rsidRPr="005D2CF1">
              <w:t>Npcf_EventExposure</w:t>
            </w:r>
            <w:proofErr w:type="spellEnd"/>
            <w:r w:rsidRPr="005D2CF1">
              <w:t xml:space="preserve"> (for a group of UEs or any UE)</w:t>
            </w:r>
          </w:p>
          <w:p w14:paraId="5999ACBC" w14:textId="77777777" w:rsidR="00FA0767" w:rsidRPr="005D2CF1" w:rsidRDefault="00FA0767" w:rsidP="004F1645">
            <w:pPr>
              <w:pStyle w:val="TAL"/>
            </w:pPr>
            <w:proofErr w:type="spellStart"/>
            <w:r w:rsidRPr="005D2CF1">
              <w:t>Npcf_PolicyAuthorization_Subscribe</w:t>
            </w:r>
            <w:proofErr w:type="spellEnd"/>
            <w:r w:rsidRPr="005D2CF1">
              <w:t xml:space="preserve"> (for a specific UE)</w:t>
            </w:r>
          </w:p>
        </w:tc>
        <w:tc>
          <w:tcPr>
            <w:tcW w:w="2693" w:type="dxa"/>
          </w:tcPr>
          <w:p w14:paraId="77848787" w14:textId="77777777" w:rsidR="00FA0767" w:rsidRPr="005D2CF1" w:rsidRDefault="00FA0767" w:rsidP="004F1645">
            <w:pPr>
              <w:pStyle w:val="TAC"/>
            </w:pPr>
            <w:r w:rsidRPr="005D2CF1">
              <w:t>5.2.5.7</w:t>
            </w:r>
          </w:p>
        </w:tc>
      </w:tr>
      <w:tr w:rsidR="00FA0767" w:rsidRPr="005D2CF1" w14:paraId="0CBF9514" w14:textId="77777777" w:rsidTr="004F1645">
        <w:tc>
          <w:tcPr>
            <w:tcW w:w="2268" w:type="dxa"/>
          </w:tcPr>
          <w:p w14:paraId="4BDD59A2" w14:textId="77777777" w:rsidR="00FA0767" w:rsidRPr="005D2CF1" w:rsidRDefault="00FA0767" w:rsidP="004F1645">
            <w:pPr>
              <w:pStyle w:val="TAC"/>
            </w:pPr>
            <w:r w:rsidRPr="005D2CF1">
              <w:t>UDM</w:t>
            </w:r>
          </w:p>
        </w:tc>
        <w:tc>
          <w:tcPr>
            <w:tcW w:w="3827" w:type="dxa"/>
          </w:tcPr>
          <w:p w14:paraId="05C46CA1" w14:textId="77777777" w:rsidR="00FA0767" w:rsidRPr="005D2CF1" w:rsidRDefault="00FA0767" w:rsidP="004F1645">
            <w:pPr>
              <w:pStyle w:val="TAL"/>
            </w:pPr>
            <w:proofErr w:type="spellStart"/>
            <w:r w:rsidRPr="005D2CF1">
              <w:t>Nudm_EventExposure</w:t>
            </w:r>
            <w:proofErr w:type="spellEnd"/>
          </w:p>
        </w:tc>
        <w:tc>
          <w:tcPr>
            <w:tcW w:w="2693" w:type="dxa"/>
          </w:tcPr>
          <w:p w14:paraId="5B88089F" w14:textId="77777777" w:rsidR="00FA0767" w:rsidRPr="005D2CF1" w:rsidRDefault="00FA0767" w:rsidP="004F1645">
            <w:pPr>
              <w:pStyle w:val="TAC"/>
            </w:pPr>
            <w:r w:rsidRPr="005D2CF1">
              <w:t>5.2.3.5</w:t>
            </w:r>
          </w:p>
        </w:tc>
      </w:tr>
      <w:tr w:rsidR="00FA0767" w:rsidRPr="005D2CF1" w14:paraId="5FC883D7" w14:textId="77777777" w:rsidTr="004F1645">
        <w:tc>
          <w:tcPr>
            <w:tcW w:w="2268" w:type="dxa"/>
          </w:tcPr>
          <w:p w14:paraId="2CC6E786" w14:textId="77777777" w:rsidR="00FA0767" w:rsidRPr="005D2CF1" w:rsidRDefault="00FA0767" w:rsidP="004F1645">
            <w:pPr>
              <w:pStyle w:val="TAC"/>
            </w:pPr>
            <w:r w:rsidRPr="005D2CF1">
              <w:t>NEF</w:t>
            </w:r>
          </w:p>
        </w:tc>
        <w:tc>
          <w:tcPr>
            <w:tcW w:w="3827" w:type="dxa"/>
          </w:tcPr>
          <w:p w14:paraId="65ACCF8D" w14:textId="77777777" w:rsidR="00FA0767" w:rsidRPr="005D2CF1" w:rsidRDefault="00FA0767" w:rsidP="004F1645">
            <w:pPr>
              <w:pStyle w:val="TAL"/>
            </w:pPr>
            <w:proofErr w:type="spellStart"/>
            <w:r w:rsidRPr="005D2CF1">
              <w:t>Nnef_EventExposure</w:t>
            </w:r>
            <w:proofErr w:type="spellEnd"/>
          </w:p>
        </w:tc>
        <w:tc>
          <w:tcPr>
            <w:tcW w:w="2693" w:type="dxa"/>
          </w:tcPr>
          <w:p w14:paraId="31A34631" w14:textId="77777777" w:rsidR="00FA0767" w:rsidRPr="005D2CF1" w:rsidRDefault="00FA0767" w:rsidP="004F1645">
            <w:pPr>
              <w:pStyle w:val="TAC"/>
            </w:pPr>
            <w:r w:rsidRPr="005D2CF1">
              <w:t>5.2.6.2</w:t>
            </w:r>
          </w:p>
        </w:tc>
      </w:tr>
      <w:tr w:rsidR="00FA0767" w:rsidRPr="005D2CF1" w14:paraId="16C181B2" w14:textId="77777777" w:rsidTr="004F1645">
        <w:tc>
          <w:tcPr>
            <w:tcW w:w="2268" w:type="dxa"/>
            <w:tcBorders>
              <w:bottom w:val="single" w:sz="4" w:space="0" w:color="auto"/>
            </w:tcBorders>
          </w:tcPr>
          <w:p w14:paraId="2A76B83B" w14:textId="77777777" w:rsidR="00FA0767" w:rsidRPr="005D2CF1" w:rsidRDefault="00FA0767" w:rsidP="004F1645">
            <w:pPr>
              <w:pStyle w:val="TAC"/>
            </w:pPr>
            <w:r w:rsidRPr="005D2CF1">
              <w:t>AF</w:t>
            </w:r>
          </w:p>
        </w:tc>
        <w:tc>
          <w:tcPr>
            <w:tcW w:w="3827" w:type="dxa"/>
          </w:tcPr>
          <w:p w14:paraId="27868335" w14:textId="77777777" w:rsidR="00FA0767" w:rsidRPr="005D2CF1" w:rsidRDefault="00FA0767" w:rsidP="004F1645">
            <w:pPr>
              <w:pStyle w:val="TAL"/>
            </w:pPr>
            <w:proofErr w:type="spellStart"/>
            <w:r w:rsidRPr="005D2CF1">
              <w:t>Naf_EventExposure</w:t>
            </w:r>
            <w:proofErr w:type="spellEnd"/>
          </w:p>
        </w:tc>
        <w:tc>
          <w:tcPr>
            <w:tcW w:w="2693" w:type="dxa"/>
          </w:tcPr>
          <w:p w14:paraId="6E643E93" w14:textId="77777777" w:rsidR="00FA0767" w:rsidRPr="005D2CF1" w:rsidRDefault="00FA0767" w:rsidP="004F1645">
            <w:pPr>
              <w:pStyle w:val="TAC"/>
            </w:pPr>
            <w:r w:rsidRPr="005D2CF1">
              <w:t>5.2.19.2</w:t>
            </w:r>
          </w:p>
        </w:tc>
      </w:tr>
      <w:tr w:rsidR="00FA0767" w:rsidRPr="005D2CF1" w14:paraId="7F4C8391" w14:textId="77777777" w:rsidTr="004F1645">
        <w:tc>
          <w:tcPr>
            <w:tcW w:w="2268" w:type="dxa"/>
            <w:tcBorders>
              <w:bottom w:val="nil"/>
            </w:tcBorders>
          </w:tcPr>
          <w:p w14:paraId="1899398C" w14:textId="77777777" w:rsidR="00FA0767" w:rsidRPr="005D2CF1" w:rsidRDefault="00FA0767" w:rsidP="004F1645">
            <w:pPr>
              <w:pStyle w:val="TAC"/>
            </w:pPr>
            <w:r w:rsidRPr="005D2CF1">
              <w:t>NRF</w:t>
            </w:r>
          </w:p>
        </w:tc>
        <w:tc>
          <w:tcPr>
            <w:tcW w:w="3827" w:type="dxa"/>
          </w:tcPr>
          <w:p w14:paraId="494165F5" w14:textId="77777777" w:rsidR="00FA0767" w:rsidRPr="005D2CF1" w:rsidRDefault="00FA0767" w:rsidP="004F1645">
            <w:pPr>
              <w:pStyle w:val="TAL"/>
            </w:pPr>
            <w:proofErr w:type="spellStart"/>
            <w:r w:rsidRPr="005D2CF1">
              <w:t>Nnrf_NFDiscovery</w:t>
            </w:r>
            <w:proofErr w:type="spellEnd"/>
          </w:p>
        </w:tc>
        <w:tc>
          <w:tcPr>
            <w:tcW w:w="2693" w:type="dxa"/>
          </w:tcPr>
          <w:p w14:paraId="6CF14763" w14:textId="77777777" w:rsidR="00FA0767" w:rsidRPr="005D2CF1" w:rsidRDefault="00FA0767" w:rsidP="004F1645">
            <w:pPr>
              <w:pStyle w:val="TAC"/>
            </w:pPr>
            <w:r w:rsidRPr="005D2CF1">
              <w:t>5.2.7.3</w:t>
            </w:r>
          </w:p>
        </w:tc>
      </w:tr>
      <w:tr w:rsidR="00FA0767" w:rsidRPr="005D2CF1" w14:paraId="59B64AF0" w14:textId="77777777" w:rsidTr="004F1645">
        <w:tc>
          <w:tcPr>
            <w:tcW w:w="2268" w:type="dxa"/>
            <w:tcBorders>
              <w:top w:val="nil"/>
            </w:tcBorders>
          </w:tcPr>
          <w:p w14:paraId="35605361" w14:textId="77777777" w:rsidR="00FA0767" w:rsidRPr="005D2CF1" w:rsidRDefault="00FA0767" w:rsidP="004F1645">
            <w:pPr>
              <w:pStyle w:val="TAL"/>
              <w:jc w:val="center"/>
            </w:pPr>
          </w:p>
        </w:tc>
        <w:tc>
          <w:tcPr>
            <w:tcW w:w="3827" w:type="dxa"/>
          </w:tcPr>
          <w:p w14:paraId="4B6B73E6" w14:textId="77777777" w:rsidR="00FA0767" w:rsidRPr="005D2CF1" w:rsidRDefault="00FA0767" w:rsidP="004F1645">
            <w:pPr>
              <w:pStyle w:val="TAL"/>
            </w:pPr>
            <w:proofErr w:type="spellStart"/>
            <w:r w:rsidRPr="005D2CF1">
              <w:t>Nnrf_NFManagement</w:t>
            </w:r>
            <w:proofErr w:type="spellEnd"/>
          </w:p>
        </w:tc>
        <w:tc>
          <w:tcPr>
            <w:tcW w:w="2693" w:type="dxa"/>
          </w:tcPr>
          <w:p w14:paraId="744A1937" w14:textId="77777777" w:rsidR="00FA0767" w:rsidRPr="005D2CF1" w:rsidRDefault="00FA0767" w:rsidP="004F1645">
            <w:pPr>
              <w:pStyle w:val="TAC"/>
            </w:pPr>
            <w:r w:rsidRPr="005D2CF1">
              <w:t>5.2.7.2</w:t>
            </w:r>
          </w:p>
        </w:tc>
      </w:tr>
    </w:tbl>
    <w:p w14:paraId="4165D20C" w14:textId="77777777" w:rsidR="00FA0767" w:rsidRPr="005D2CF1" w:rsidRDefault="00FA0767" w:rsidP="00FA0767"/>
    <w:p w14:paraId="7A37EFAC" w14:textId="77777777" w:rsidR="00FA0767" w:rsidRPr="005D2CF1" w:rsidRDefault="00FA0767" w:rsidP="00FA0767">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4EF2871B" w14:textId="77777777" w:rsidR="00FA0767" w:rsidRPr="005D2CF1" w:rsidRDefault="00FA0767" w:rsidP="00FA0767">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4935E6C2" w14:textId="77777777" w:rsidR="00FA0767" w:rsidRPr="005D2CF1" w:rsidRDefault="00FA0767" w:rsidP="00FA0767">
      <w:pPr>
        <w:rPr>
          <w:lang w:eastAsia="zh-CN"/>
        </w:rPr>
      </w:pPr>
      <w:r w:rsidRPr="005D2CF1">
        <w:rPr>
          <w:lang w:eastAsia="zh-CN"/>
        </w:rPr>
        <w:t xml:space="preserve">To retrieve data related to a specific UE,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33E2730C" w14:textId="77777777" w:rsidR="00FA0767" w:rsidRPr="005D2CF1" w:rsidRDefault="00FA0767" w:rsidP="00FA0767">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FA0767" w:rsidRPr="005D2CF1" w14:paraId="7D295411" w14:textId="77777777" w:rsidTr="004F1645">
        <w:trPr>
          <w:cantSplit/>
          <w:trHeight w:val="222"/>
          <w:tblHeader/>
          <w:jc w:val="center"/>
        </w:trPr>
        <w:tc>
          <w:tcPr>
            <w:tcW w:w="2686" w:type="dxa"/>
            <w:vAlign w:val="center"/>
          </w:tcPr>
          <w:p w14:paraId="116473A5" w14:textId="77777777" w:rsidR="00FA0767" w:rsidRPr="005D2CF1" w:rsidRDefault="00FA0767" w:rsidP="004F1645">
            <w:pPr>
              <w:pStyle w:val="TAH"/>
            </w:pPr>
            <w:r w:rsidRPr="005D2CF1">
              <w:t>Type of NF instance (serving the UE) to determine</w:t>
            </w:r>
          </w:p>
        </w:tc>
        <w:tc>
          <w:tcPr>
            <w:tcW w:w="1942" w:type="dxa"/>
            <w:vAlign w:val="center"/>
          </w:tcPr>
          <w:p w14:paraId="55B54413" w14:textId="77777777" w:rsidR="00FA0767" w:rsidRPr="005D2CF1" w:rsidRDefault="00FA0767" w:rsidP="004F1645">
            <w:pPr>
              <w:pStyle w:val="TAH"/>
            </w:pPr>
            <w:r w:rsidRPr="005D2CF1">
              <w:t>NF to be contacted by NWDAF</w:t>
            </w:r>
          </w:p>
        </w:tc>
        <w:tc>
          <w:tcPr>
            <w:tcW w:w="1837" w:type="dxa"/>
            <w:vAlign w:val="center"/>
          </w:tcPr>
          <w:p w14:paraId="26018384" w14:textId="77777777" w:rsidR="00FA0767" w:rsidRPr="005D2CF1" w:rsidRDefault="00FA0767" w:rsidP="004F1645">
            <w:pPr>
              <w:pStyle w:val="TAH"/>
            </w:pPr>
            <w:r w:rsidRPr="005D2CF1">
              <w:t>Service</w:t>
            </w:r>
          </w:p>
        </w:tc>
        <w:tc>
          <w:tcPr>
            <w:tcW w:w="1701" w:type="dxa"/>
            <w:vAlign w:val="center"/>
          </w:tcPr>
          <w:p w14:paraId="231F2709" w14:textId="77777777" w:rsidR="00FA0767" w:rsidRPr="005D2CF1" w:rsidRDefault="00FA0767" w:rsidP="004F1645">
            <w:pPr>
              <w:pStyle w:val="TAH"/>
            </w:pPr>
            <w:r w:rsidRPr="005D2CF1">
              <w:rPr>
                <w:lang w:eastAsia="zh-CN"/>
              </w:rPr>
              <w:t>Reference in TS 23.502 [3]</w:t>
            </w:r>
          </w:p>
        </w:tc>
      </w:tr>
      <w:tr w:rsidR="00FA0767" w:rsidRPr="005D2CF1" w14:paraId="4B459F77" w14:textId="77777777" w:rsidTr="004F1645">
        <w:trPr>
          <w:cantSplit/>
          <w:trHeight w:val="222"/>
          <w:jc w:val="center"/>
        </w:trPr>
        <w:tc>
          <w:tcPr>
            <w:tcW w:w="2686" w:type="dxa"/>
          </w:tcPr>
          <w:p w14:paraId="358AFB2D" w14:textId="77777777" w:rsidR="00FA0767" w:rsidRPr="005D2CF1" w:rsidRDefault="00FA0767" w:rsidP="004F1645">
            <w:pPr>
              <w:pStyle w:val="TAC"/>
            </w:pPr>
            <w:r w:rsidRPr="005D2CF1">
              <w:t>UDM</w:t>
            </w:r>
          </w:p>
        </w:tc>
        <w:tc>
          <w:tcPr>
            <w:tcW w:w="1942" w:type="dxa"/>
          </w:tcPr>
          <w:p w14:paraId="2FD2AF83" w14:textId="77777777" w:rsidR="00FA0767" w:rsidRPr="005D2CF1" w:rsidRDefault="00FA0767" w:rsidP="004F1645">
            <w:pPr>
              <w:pStyle w:val="TAC"/>
            </w:pPr>
            <w:r w:rsidRPr="005D2CF1">
              <w:t>NRF</w:t>
            </w:r>
          </w:p>
        </w:tc>
        <w:tc>
          <w:tcPr>
            <w:tcW w:w="1837" w:type="dxa"/>
          </w:tcPr>
          <w:p w14:paraId="40A3F6FA" w14:textId="77777777" w:rsidR="00FA0767" w:rsidRPr="005D2CF1" w:rsidRDefault="00FA0767" w:rsidP="004F1645">
            <w:pPr>
              <w:pStyle w:val="TAL"/>
              <w:rPr>
                <w:lang w:eastAsia="zh-CN"/>
              </w:rPr>
            </w:pPr>
            <w:proofErr w:type="spellStart"/>
            <w:r w:rsidRPr="005D2CF1">
              <w:rPr>
                <w:lang w:eastAsia="zh-CN"/>
              </w:rPr>
              <w:t>Nnrf_NFDiscovery</w:t>
            </w:r>
            <w:proofErr w:type="spellEnd"/>
          </w:p>
        </w:tc>
        <w:tc>
          <w:tcPr>
            <w:tcW w:w="1701" w:type="dxa"/>
          </w:tcPr>
          <w:p w14:paraId="6D46AC1C" w14:textId="77777777" w:rsidR="00FA0767" w:rsidRPr="005D2CF1" w:rsidRDefault="00FA0767" w:rsidP="004F1645">
            <w:pPr>
              <w:pStyle w:val="TAC"/>
            </w:pPr>
            <w:r w:rsidRPr="005D2CF1">
              <w:t>5.2.7.3</w:t>
            </w:r>
          </w:p>
        </w:tc>
      </w:tr>
      <w:tr w:rsidR="00FA0767" w:rsidRPr="005D2CF1" w14:paraId="56AEE17F" w14:textId="77777777" w:rsidTr="004F1645">
        <w:trPr>
          <w:cantSplit/>
          <w:trHeight w:val="222"/>
          <w:jc w:val="center"/>
        </w:trPr>
        <w:tc>
          <w:tcPr>
            <w:tcW w:w="2686" w:type="dxa"/>
          </w:tcPr>
          <w:p w14:paraId="49036448" w14:textId="77777777" w:rsidR="00FA0767" w:rsidRPr="005D2CF1" w:rsidRDefault="00FA0767" w:rsidP="004F1645">
            <w:pPr>
              <w:pStyle w:val="TAC"/>
            </w:pPr>
            <w:r w:rsidRPr="005D2CF1">
              <w:t>AMF</w:t>
            </w:r>
          </w:p>
        </w:tc>
        <w:tc>
          <w:tcPr>
            <w:tcW w:w="1942" w:type="dxa"/>
          </w:tcPr>
          <w:p w14:paraId="222B0602" w14:textId="77777777" w:rsidR="00FA0767" w:rsidRPr="005D2CF1" w:rsidRDefault="00FA0767" w:rsidP="004F1645">
            <w:pPr>
              <w:pStyle w:val="TAC"/>
            </w:pPr>
            <w:r w:rsidRPr="005D2CF1">
              <w:t>UDM</w:t>
            </w:r>
          </w:p>
        </w:tc>
        <w:tc>
          <w:tcPr>
            <w:tcW w:w="1837" w:type="dxa"/>
          </w:tcPr>
          <w:p w14:paraId="67924B1F" w14:textId="77777777" w:rsidR="00FA0767" w:rsidRPr="005D2CF1" w:rsidRDefault="00FA0767" w:rsidP="004F1645">
            <w:pPr>
              <w:pStyle w:val="TAL"/>
            </w:pPr>
            <w:proofErr w:type="spellStart"/>
            <w:r w:rsidRPr="005D2CF1">
              <w:rPr>
                <w:lang w:eastAsia="zh-CN"/>
              </w:rPr>
              <w:t>Nudm_UECM</w:t>
            </w:r>
            <w:proofErr w:type="spellEnd"/>
          </w:p>
        </w:tc>
        <w:tc>
          <w:tcPr>
            <w:tcW w:w="1701" w:type="dxa"/>
          </w:tcPr>
          <w:p w14:paraId="7258E0A4" w14:textId="77777777" w:rsidR="00FA0767" w:rsidRPr="005D2CF1" w:rsidRDefault="00FA0767" w:rsidP="004F1645">
            <w:pPr>
              <w:pStyle w:val="TAC"/>
            </w:pPr>
            <w:r w:rsidRPr="005D2CF1">
              <w:t>5.2.3.2</w:t>
            </w:r>
          </w:p>
        </w:tc>
      </w:tr>
      <w:tr w:rsidR="00FA0767" w:rsidRPr="005D2CF1" w14:paraId="1773975C" w14:textId="77777777" w:rsidTr="004F1645">
        <w:trPr>
          <w:cantSplit/>
          <w:trHeight w:val="222"/>
          <w:jc w:val="center"/>
        </w:trPr>
        <w:tc>
          <w:tcPr>
            <w:tcW w:w="2686" w:type="dxa"/>
          </w:tcPr>
          <w:p w14:paraId="0E0DB0F6" w14:textId="77777777" w:rsidR="00FA0767" w:rsidRPr="005D2CF1" w:rsidRDefault="00FA0767" w:rsidP="004F1645">
            <w:pPr>
              <w:pStyle w:val="TAC"/>
            </w:pPr>
            <w:r w:rsidRPr="005D2CF1">
              <w:t>SMF</w:t>
            </w:r>
          </w:p>
        </w:tc>
        <w:tc>
          <w:tcPr>
            <w:tcW w:w="1942" w:type="dxa"/>
          </w:tcPr>
          <w:p w14:paraId="3E4A8F74" w14:textId="77777777" w:rsidR="00FA0767" w:rsidRPr="005D2CF1" w:rsidRDefault="00FA0767" w:rsidP="004F1645">
            <w:pPr>
              <w:pStyle w:val="TAC"/>
            </w:pPr>
            <w:r w:rsidRPr="005D2CF1">
              <w:t>UDM</w:t>
            </w:r>
          </w:p>
        </w:tc>
        <w:tc>
          <w:tcPr>
            <w:tcW w:w="1837" w:type="dxa"/>
          </w:tcPr>
          <w:p w14:paraId="4D6E36EC" w14:textId="77777777" w:rsidR="00FA0767" w:rsidRPr="005D2CF1" w:rsidRDefault="00FA0767" w:rsidP="004F1645">
            <w:pPr>
              <w:pStyle w:val="TAL"/>
            </w:pPr>
            <w:proofErr w:type="spellStart"/>
            <w:r w:rsidRPr="005D2CF1">
              <w:rPr>
                <w:lang w:eastAsia="zh-CN"/>
              </w:rPr>
              <w:t>Nudm_UECM</w:t>
            </w:r>
            <w:proofErr w:type="spellEnd"/>
          </w:p>
        </w:tc>
        <w:tc>
          <w:tcPr>
            <w:tcW w:w="1701" w:type="dxa"/>
          </w:tcPr>
          <w:p w14:paraId="183DD726" w14:textId="77777777" w:rsidR="00FA0767" w:rsidRPr="005D2CF1" w:rsidRDefault="00FA0767" w:rsidP="004F1645">
            <w:pPr>
              <w:pStyle w:val="TAC"/>
            </w:pPr>
            <w:r w:rsidRPr="005D2CF1">
              <w:t>5.2.3.2</w:t>
            </w:r>
          </w:p>
        </w:tc>
      </w:tr>
      <w:tr w:rsidR="00FA0767" w:rsidRPr="005D2CF1" w14:paraId="797716D7" w14:textId="77777777" w:rsidTr="004F1645">
        <w:trPr>
          <w:cantSplit/>
          <w:trHeight w:val="222"/>
          <w:jc w:val="center"/>
        </w:trPr>
        <w:tc>
          <w:tcPr>
            <w:tcW w:w="2686" w:type="dxa"/>
          </w:tcPr>
          <w:p w14:paraId="488273FF" w14:textId="77777777" w:rsidR="00FA0767" w:rsidRPr="005D2CF1" w:rsidRDefault="00FA0767" w:rsidP="004F1645">
            <w:pPr>
              <w:pStyle w:val="TAC"/>
            </w:pPr>
            <w:r w:rsidRPr="005D2CF1">
              <w:t>BSF</w:t>
            </w:r>
          </w:p>
        </w:tc>
        <w:tc>
          <w:tcPr>
            <w:tcW w:w="1942" w:type="dxa"/>
          </w:tcPr>
          <w:p w14:paraId="4FA8D3BB" w14:textId="77777777" w:rsidR="00FA0767" w:rsidRPr="005D2CF1" w:rsidRDefault="00FA0767" w:rsidP="004F1645">
            <w:pPr>
              <w:pStyle w:val="TAC"/>
            </w:pPr>
            <w:r w:rsidRPr="005D2CF1">
              <w:t>NRF</w:t>
            </w:r>
          </w:p>
        </w:tc>
        <w:tc>
          <w:tcPr>
            <w:tcW w:w="1837" w:type="dxa"/>
          </w:tcPr>
          <w:p w14:paraId="1ACF7B76" w14:textId="77777777" w:rsidR="00FA0767" w:rsidRPr="005D2CF1" w:rsidRDefault="00FA0767" w:rsidP="004F1645">
            <w:pPr>
              <w:pStyle w:val="TAL"/>
            </w:pPr>
            <w:proofErr w:type="spellStart"/>
            <w:r w:rsidRPr="005D2CF1">
              <w:rPr>
                <w:lang w:eastAsia="zh-CN"/>
              </w:rPr>
              <w:t>Nnrf_NFDiscovery</w:t>
            </w:r>
            <w:proofErr w:type="spellEnd"/>
          </w:p>
        </w:tc>
        <w:tc>
          <w:tcPr>
            <w:tcW w:w="1701" w:type="dxa"/>
          </w:tcPr>
          <w:p w14:paraId="24C01F22" w14:textId="77777777" w:rsidR="00FA0767" w:rsidRPr="005D2CF1" w:rsidRDefault="00FA0767" w:rsidP="004F1645">
            <w:pPr>
              <w:pStyle w:val="TAC"/>
            </w:pPr>
            <w:r w:rsidRPr="005D2CF1">
              <w:t>5.2.7.3</w:t>
            </w:r>
          </w:p>
        </w:tc>
      </w:tr>
      <w:tr w:rsidR="00FA0767" w:rsidRPr="005D2CF1" w14:paraId="6D9AA676" w14:textId="77777777" w:rsidTr="004F1645">
        <w:trPr>
          <w:cantSplit/>
          <w:trHeight w:val="222"/>
          <w:jc w:val="center"/>
        </w:trPr>
        <w:tc>
          <w:tcPr>
            <w:tcW w:w="2686" w:type="dxa"/>
          </w:tcPr>
          <w:p w14:paraId="68B43ED9" w14:textId="77777777" w:rsidR="00FA0767" w:rsidRPr="005D2CF1" w:rsidRDefault="00FA0767" w:rsidP="004F1645">
            <w:pPr>
              <w:pStyle w:val="TAC"/>
            </w:pPr>
            <w:r w:rsidRPr="005D2CF1">
              <w:t>PCF</w:t>
            </w:r>
          </w:p>
        </w:tc>
        <w:tc>
          <w:tcPr>
            <w:tcW w:w="1942" w:type="dxa"/>
          </w:tcPr>
          <w:p w14:paraId="65DBF7B3" w14:textId="77777777" w:rsidR="00FA0767" w:rsidRPr="005D2CF1" w:rsidRDefault="00FA0767" w:rsidP="004F1645">
            <w:pPr>
              <w:pStyle w:val="TAC"/>
            </w:pPr>
            <w:r w:rsidRPr="005D2CF1">
              <w:t>BSF</w:t>
            </w:r>
          </w:p>
        </w:tc>
        <w:tc>
          <w:tcPr>
            <w:tcW w:w="1837" w:type="dxa"/>
          </w:tcPr>
          <w:p w14:paraId="42BA8B4F" w14:textId="77777777" w:rsidR="00FA0767" w:rsidRPr="005D2CF1" w:rsidRDefault="00FA0767" w:rsidP="004F1645">
            <w:pPr>
              <w:pStyle w:val="TAL"/>
            </w:pPr>
            <w:proofErr w:type="spellStart"/>
            <w:r w:rsidRPr="005D2CF1">
              <w:t>Nbsf_Management</w:t>
            </w:r>
            <w:proofErr w:type="spellEnd"/>
          </w:p>
        </w:tc>
        <w:tc>
          <w:tcPr>
            <w:tcW w:w="1701" w:type="dxa"/>
          </w:tcPr>
          <w:p w14:paraId="097F2427" w14:textId="77777777" w:rsidR="00FA0767" w:rsidRPr="005D2CF1" w:rsidRDefault="00FA0767" w:rsidP="004F1645">
            <w:pPr>
              <w:pStyle w:val="TAC"/>
            </w:pPr>
            <w:r w:rsidRPr="005D2CF1">
              <w:t>5.2.13.2</w:t>
            </w:r>
          </w:p>
        </w:tc>
      </w:tr>
      <w:tr w:rsidR="00FA0767" w:rsidRPr="005D2CF1" w14:paraId="098B0573" w14:textId="77777777" w:rsidTr="004F1645">
        <w:trPr>
          <w:cantSplit/>
          <w:trHeight w:val="222"/>
          <w:jc w:val="center"/>
        </w:trPr>
        <w:tc>
          <w:tcPr>
            <w:tcW w:w="2686" w:type="dxa"/>
          </w:tcPr>
          <w:p w14:paraId="60F0E2D8" w14:textId="77777777" w:rsidR="00FA0767" w:rsidRPr="005D2CF1" w:rsidRDefault="00FA0767" w:rsidP="004F1645">
            <w:pPr>
              <w:pStyle w:val="TAC"/>
            </w:pPr>
            <w:r w:rsidRPr="005D2CF1">
              <w:t>NEF</w:t>
            </w:r>
          </w:p>
        </w:tc>
        <w:tc>
          <w:tcPr>
            <w:tcW w:w="1942" w:type="dxa"/>
          </w:tcPr>
          <w:p w14:paraId="143B5A8E" w14:textId="77777777" w:rsidR="00FA0767" w:rsidRPr="005D2CF1" w:rsidRDefault="00FA0767" w:rsidP="004F1645">
            <w:pPr>
              <w:pStyle w:val="TAC"/>
            </w:pPr>
            <w:r w:rsidRPr="005D2CF1">
              <w:t>NRF</w:t>
            </w:r>
          </w:p>
        </w:tc>
        <w:tc>
          <w:tcPr>
            <w:tcW w:w="1837" w:type="dxa"/>
          </w:tcPr>
          <w:p w14:paraId="440DA425" w14:textId="77777777" w:rsidR="00FA0767" w:rsidRPr="005D2CF1" w:rsidRDefault="00FA0767" w:rsidP="004F1645">
            <w:pPr>
              <w:pStyle w:val="TAL"/>
            </w:pPr>
            <w:proofErr w:type="spellStart"/>
            <w:r w:rsidRPr="005D2CF1">
              <w:t>Nnrf_NFDiscovery</w:t>
            </w:r>
            <w:proofErr w:type="spellEnd"/>
          </w:p>
        </w:tc>
        <w:tc>
          <w:tcPr>
            <w:tcW w:w="1701" w:type="dxa"/>
          </w:tcPr>
          <w:p w14:paraId="5A5EFFDF" w14:textId="77777777" w:rsidR="00FA0767" w:rsidRPr="005D2CF1" w:rsidRDefault="00FA0767" w:rsidP="004F1645">
            <w:pPr>
              <w:pStyle w:val="TAC"/>
            </w:pPr>
            <w:r w:rsidRPr="005D2CF1">
              <w:t>5.2.7.3</w:t>
            </w:r>
          </w:p>
        </w:tc>
      </w:tr>
    </w:tbl>
    <w:p w14:paraId="355CD4C9" w14:textId="77777777" w:rsidR="00FA0767" w:rsidRPr="005D2CF1" w:rsidRDefault="00FA0767" w:rsidP="00FA0767">
      <w:pPr>
        <w:rPr>
          <w:lang w:eastAsia="zh-CN"/>
        </w:rPr>
      </w:pPr>
    </w:p>
    <w:p w14:paraId="455BEBDA" w14:textId="77777777" w:rsidR="00FA0767" w:rsidRPr="005D2CF1" w:rsidRDefault="00FA0767" w:rsidP="00FA0767">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7273D2F3" w14:textId="77777777" w:rsidR="00FA0767" w:rsidRPr="005D2CF1" w:rsidRDefault="00FA0767" w:rsidP="00FA0767">
      <w:pPr>
        <w:rPr>
          <w:lang w:eastAsia="zh-CN"/>
        </w:rPr>
      </w:pPr>
      <w:r w:rsidRPr="005D2CF1">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60709C6D" w14:textId="77777777" w:rsidR="00FA0767" w:rsidRPr="005D2CF1" w:rsidRDefault="00FA0767" w:rsidP="00FA0767">
      <w:pPr>
        <w:rPr>
          <w:lang w:eastAsia="zh-CN"/>
        </w:rPr>
      </w:pPr>
      <w:r w:rsidRPr="005D2CF1">
        <w:rPr>
          <w:lang w:eastAsia="zh-CN"/>
        </w:rPr>
        <w:lastRenderedPageBreak/>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5B2DEE04" w14:textId="77777777" w:rsidR="00FA0767" w:rsidRPr="005D2CF1" w:rsidRDefault="00FA0767" w:rsidP="00FA0767">
      <w:pPr>
        <w:rPr>
          <w:lang w:eastAsia="zh-CN"/>
        </w:rPr>
      </w:pPr>
      <w:r w:rsidRPr="005D2CF1">
        <w:rPr>
          <w:lang w:eastAsia="zh-CN"/>
        </w:rPr>
        <w:t>The PCF instance serving UE PDU Session(s) should be determined using a request to BSF with the allocated UE address, DNN and S-NSSAI.</w:t>
      </w:r>
    </w:p>
    <w:p w14:paraId="0C11094A" w14:textId="77777777" w:rsidR="00FA0767" w:rsidRPr="005D2CF1" w:rsidRDefault="00FA0767" w:rsidP="00FA0767">
      <w:pPr>
        <w:rPr>
          <w:lang w:eastAsia="zh-CN"/>
        </w:rPr>
      </w:pPr>
      <w:r w:rsidRPr="005D2CF1">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5D2CF1">
        <w:t xml:space="preserve">k, e.g. by </w:t>
      </w:r>
      <w:r w:rsidRPr="005D2CF1">
        <w:rPr>
          <w:lang w:eastAsia="zh-CN"/>
        </w:rPr>
        <w:t>querying NRF.</w:t>
      </w:r>
    </w:p>
    <w:p w14:paraId="049E1CB3" w14:textId="77777777" w:rsidR="00FA0767" w:rsidRPr="005D2CF1" w:rsidRDefault="00FA0767" w:rsidP="00FA0767">
      <w:pPr>
        <w:rPr>
          <w:lang w:eastAsia="zh-CN"/>
        </w:rPr>
      </w:pPr>
      <w:r w:rsidRPr="005D2CF1">
        <w:rPr>
          <w:lang w:eastAsia="zh-CN"/>
        </w:rPr>
        <w:t xml:space="preserve">For discovering the UDM, NWDAF can query the NRF with the Internal Group ID as the target of the query. For discovering AMF, SMF, PCF, NEF, and AF, NWDAF may need to discover all the instances in the network by using the </w:t>
      </w:r>
      <w:proofErr w:type="spellStart"/>
      <w:r w:rsidRPr="005D2CF1">
        <w:rPr>
          <w:lang w:eastAsia="zh-CN"/>
        </w:rPr>
        <w:t>Nnrf_NFDiscovery</w:t>
      </w:r>
      <w:proofErr w:type="spellEnd"/>
      <w:r w:rsidRPr="005D2CF1">
        <w:rPr>
          <w:lang w:eastAsia="zh-CN"/>
        </w:rPr>
        <w:t xml:space="preserve"> service.</w:t>
      </w:r>
    </w:p>
    <w:p w14:paraId="40BFB713" w14:textId="77777777" w:rsidR="00FA0767" w:rsidRPr="005D2CF1" w:rsidRDefault="00FA0767" w:rsidP="00FA0767">
      <w:pPr>
        <w:pStyle w:val="NO"/>
        <w:rPr>
          <w:lang w:eastAsia="zh-CN"/>
        </w:rPr>
      </w:pPr>
      <w:r w:rsidRPr="005D2CF1">
        <w:rPr>
          <w:lang w:eastAsia="zh-CN"/>
        </w:rPr>
        <w:t>NOTE 3:</w:t>
      </w:r>
      <w:r w:rsidRPr="005D2CF1">
        <w:rPr>
          <w:lang w:eastAsia="zh-CN"/>
        </w:rPr>
        <w:tab/>
        <w:t>It is assumed that all members of an Internal Group ID belong to the same UDM Group ID. NWDAF can select a UDM instance supporting the UDM Group ID of the Internal Group ID.</w:t>
      </w:r>
    </w:p>
    <w:p w14:paraId="15DF28A6" w14:textId="77777777" w:rsidR="00FA0767" w:rsidRPr="005D2CF1" w:rsidRDefault="00FA0767" w:rsidP="00FA0767">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2D272C7E" w14:textId="77777777" w:rsidR="00FA0767" w:rsidRPr="005D2CF1" w:rsidRDefault="00FA0767" w:rsidP="00FA0767">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4.15.3.2.3.</w:t>
      </w:r>
    </w:p>
    <w:p w14:paraId="52E29C7D" w14:textId="77777777" w:rsidR="00FA0767" w:rsidRPr="005D2CF1" w:rsidRDefault="00FA0767" w:rsidP="00FA0767">
      <w:pPr>
        <w:rPr>
          <w:lang w:eastAsia="zh-CN"/>
        </w:rPr>
      </w:pPr>
      <w:r w:rsidRPr="005D2CF1">
        <w:rPr>
          <w:lang w:eastAsia="zh-CN"/>
        </w:rPr>
        <w:t>The NWDAF determines to collect data from a trusted AF supporting specific Event ID(s) and serving specific application(s) based on internal configuration.</w:t>
      </w:r>
    </w:p>
    <w:p w14:paraId="5A9A4286" w14:textId="77777777" w:rsidR="00FA0767" w:rsidRPr="005D2CF1" w:rsidRDefault="00FA0767" w:rsidP="00FA0767">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6AF6E3B9" w14:textId="77777777" w:rsidR="00FA0767" w:rsidRPr="005D2CF1" w:rsidRDefault="00FA0767" w:rsidP="00FA0767">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1C8B1045" w14:textId="77777777" w:rsidR="00FA0767" w:rsidRPr="005D2CF1" w:rsidRDefault="00FA0767" w:rsidP="00FA0767">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p>
    <w:p w14:paraId="1DFBD573" w14:textId="77777777" w:rsidR="00FA0767" w:rsidRPr="005D2CF1" w:rsidRDefault="00FA0767" w:rsidP="00FA0767">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613860F6" w14:textId="77777777" w:rsidR="00FA0767" w:rsidRPr="005D2CF1" w:rsidRDefault="00FA0767" w:rsidP="00FA0767">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FA0767" w:rsidRPr="005D2CF1" w14:paraId="57B32530" w14:textId="77777777" w:rsidTr="004F1645">
        <w:trPr>
          <w:cantSplit/>
          <w:trHeight w:val="222"/>
          <w:tblHeader/>
          <w:jc w:val="center"/>
        </w:trPr>
        <w:tc>
          <w:tcPr>
            <w:tcW w:w="2686" w:type="dxa"/>
            <w:vAlign w:val="center"/>
          </w:tcPr>
          <w:p w14:paraId="4AECA272" w14:textId="77777777" w:rsidR="00FA0767" w:rsidRPr="005D2CF1" w:rsidRDefault="00FA0767" w:rsidP="004F1645">
            <w:pPr>
              <w:pStyle w:val="TAH"/>
            </w:pPr>
            <w:r w:rsidRPr="005D2CF1">
              <w:t>Type of NF instance (matching analytics filters) to determine</w:t>
            </w:r>
          </w:p>
        </w:tc>
        <w:tc>
          <w:tcPr>
            <w:tcW w:w="1942" w:type="dxa"/>
            <w:vAlign w:val="center"/>
          </w:tcPr>
          <w:p w14:paraId="7320CA86" w14:textId="77777777" w:rsidR="00FA0767" w:rsidRPr="005D2CF1" w:rsidRDefault="00FA0767" w:rsidP="004F1645">
            <w:pPr>
              <w:pStyle w:val="TAH"/>
            </w:pPr>
            <w:r w:rsidRPr="005D2CF1">
              <w:t>NF to be contacted by NWDAF</w:t>
            </w:r>
          </w:p>
        </w:tc>
        <w:tc>
          <w:tcPr>
            <w:tcW w:w="1837" w:type="dxa"/>
            <w:vAlign w:val="center"/>
          </w:tcPr>
          <w:p w14:paraId="4C067216" w14:textId="77777777" w:rsidR="00FA0767" w:rsidRPr="005D2CF1" w:rsidRDefault="00FA0767" w:rsidP="004F1645">
            <w:pPr>
              <w:pStyle w:val="TAH"/>
            </w:pPr>
            <w:r w:rsidRPr="005D2CF1">
              <w:t>Service</w:t>
            </w:r>
          </w:p>
        </w:tc>
        <w:tc>
          <w:tcPr>
            <w:tcW w:w="1701" w:type="dxa"/>
            <w:vAlign w:val="center"/>
          </w:tcPr>
          <w:p w14:paraId="2E539620" w14:textId="77777777" w:rsidR="00FA0767" w:rsidRPr="005D2CF1" w:rsidRDefault="00FA0767" w:rsidP="004F1645">
            <w:pPr>
              <w:pStyle w:val="TAH"/>
            </w:pPr>
            <w:r w:rsidRPr="005D2CF1">
              <w:t>Reference in TS 23.502 [3]</w:t>
            </w:r>
          </w:p>
        </w:tc>
      </w:tr>
      <w:tr w:rsidR="00FA0767" w:rsidRPr="005D2CF1" w14:paraId="6F513105" w14:textId="77777777" w:rsidTr="004F1645">
        <w:trPr>
          <w:cantSplit/>
          <w:trHeight w:val="222"/>
          <w:jc w:val="center"/>
        </w:trPr>
        <w:tc>
          <w:tcPr>
            <w:tcW w:w="2686" w:type="dxa"/>
          </w:tcPr>
          <w:p w14:paraId="0EA67AEE" w14:textId="77777777" w:rsidR="00FA0767" w:rsidRPr="005D2CF1" w:rsidRDefault="00FA0767" w:rsidP="004F1645">
            <w:pPr>
              <w:pStyle w:val="TAC"/>
            </w:pPr>
            <w:r w:rsidRPr="005D2CF1">
              <w:t>AMF, SMF</w:t>
            </w:r>
          </w:p>
        </w:tc>
        <w:tc>
          <w:tcPr>
            <w:tcW w:w="1942" w:type="dxa"/>
          </w:tcPr>
          <w:p w14:paraId="23C6C3CB" w14:textId="77777777" w:rsidR="00FA0767" w:rsidRPr="005D2CF1" w:rsidRDefault="00FA0767" w:rsidP="004F1645">
            <w:pPr>
              <w:pStyle w:val="TAC"/>
            </w:pPr>
            <w:r w:rsidRPr="005D2CF1">
              <w:t>NRF</w:t>
            </w:r>
          </w:p>
        </w:tc>
        <w:tc>
          <w:tcPr>
            <w:tcW w:w="1837" w:type="dxa"/>
          </w:tcPr>
          <w:p w14:paraId="1B521997" w14:textId="77777777" w:rsidR="00FA0767" w:rsidRPr="005D2CF1" w:rsidRDefault="00FA0767" w:rsidP="004F1645">
            <w:pPr>
              <w:pStyle w:val="TAL"/>
              <w:rPr>
                <w:lang w:eastAsia="zh-CN"/>
              </w:rPr>
            </w:pPr>
            <w:proofErr w:type="spellStart"/>
            <w:r w:rsidRPr="005D2CF1">
              <w:rPr>
                <w:lang w:eastAsia="zh-CN"/>
              </w:rPr>
              <w:t>Nnrf_NFDiscovery</w:t>
            </w:r>
            <w:proofErr w:type="spellEnd"/>
          </w:p>
        </w:tc>
        <w:tc>
          <w:tcPr>
            <w:tcW w:w="1701" w:type="dxa"/>
          </w:tcPr>
          <w:p w14:paraId="37AC7D57" w14:textId="77777777" w:rsidR="00FA0767" w:rsidRPr="005D2CF1" w:rsidRDefault="00FA0767" w:rsidP="004F1645">
            <w:pPr>
              <w:pStyle w:val="TAC"/>
            </w:pPr>
            <w:r w:rsidRPr="005D2CF1">
              <w:t>5.2.7.3</w:t>
            </w:r>
          </w:p>
        </w:tc>
      </w:tr>
    </w:tbl>
    <w:p w14:paraId="18D2726C" w14:textId="77777777" w:rsidR="00FA0767" w:rsidRDefault="00FA0767" w:rsidP="00FA0767">
      <w:pPr>
        <w:rPr>
          <w:lang w:eastAsia="zh-CN"/>
        </w:rPr>
      </w:pPr>
    </w:p>
    <w:p w14:paraId="39FFC200" w14:textId="77777777" w:rsidR="009F5ECE" w:rsidRPr="000E7090" w:rsidRDefault="009F5ECE" w:rsidP="009F5ECE">
      <w:pPr>
        <w:rPr>
          <w:ins w:id="2" w:author="Huawei" w:date="2021-03-09T14:51:00Z"/>
        </w:rPr>
      </w:pPr>
      <w:ins w:id="3" w:author="Huawei" w:date="2021-03-09T14:51:00Z">
        <w:r>
          <w:t xml:space="preserve">To retrieve data related to analytics IDs for </w:t>
        </w:r>
        <w:r w:rsidRPr="005D2CF1">
          <w:rPr>
            <w:lang w:eastAsia="zh-CN"/>
          </w:rPr>
          <w:t>"any UE"</w:t>
        </w:r>
        <w:r>
          <w:t xml:space="preserve"> with analytics filter information defining an area of interest in terms of TA and/or with specific S-NSSAIs, NWDAF </w:t>
        </w:r>
        <w:r w:rsidRPr="000E7090">
          <w:t xml:space="preserve">requires the network slice </w:t>
        </w:r>
        <w:r w:rsidRPr="008C6CFB">
          <w:t xml:space="preserve">association </w:t>
        </w:r>
        <w:r w:rsidRPr="000E7090">
          <w:t>information</w:t>
        </w:r>
        <w:r w:rsidRPr="000E7090">
          <w:rPr>
            <w:lang w:eastAsia="zh-CN"/>
          </w:rPr>
          <w:t xml:space="preserve"> to properly determine the AMFs to collect data from as well as the proper queries to OAM for data collection. </w:t>
        </w:r>
        <w:r w:rsidRPr="00914ABA">
          <w:rPr>
            <w:lang w:eastAsia="zh-CN"/>
          </w:rPr>
          <w:t xml:space="preserve"> </w:t>
        </w:r>
      </w:ins>
    </w:p>
    <w:p w14:paraId="23C25FE8" w14:textId="77777777" w:rsidR="009F5ECE" w:rsidRPr="008C6CFB" w:rsidRDefault="009F5ECE" w:rsidP="009F5ECE">
      <w:pPr>
        <w:pStyle w:val="NO"/>
        <w:rPr>
          <w:ins w:id="4" w:author="Huawei" w:date="2021-03-09T14:51:00Z"/>
        </w:rPr>
      </w:pPr>
      <w:ins w:id="5" w:author="Huawei" w:date="2021-03-09T14:51:00Z">
        <w:r w:rsidRPr="008C6CFB">
          <w:t>NOTE:</w:t>
        </w:r>
        <w:r w:rsidRPr="008C6CFB">
          <w:tab/>
        </w:r>
        <w:r w:rsidRPr="000E7090">
          <w:t xml:space="preserve">Examples of analytics ID </w:t>
        </w:r>
        <w:r w:rsidRPr="008C6CFB">
          <w:t>requiring NWDAF to use network slice association information</w:t>
        </w:r>
        <w:r w:rsidRPr="008C6CFB">
          <w:rPr>
            <w:lang w:eastAsia="zh-CN"/>
          </w:rPr>
          <w:t xml:space="preserve"> for data retrieval </w:t>
        </w:r>
        <w:r w:rsidRPr="000E7090">
          <w:t xml:space="preserve">are: network performance Clause 6.6.1; user data congestion Clause 6.8.1, </w:t>
        </w:r>
        <w:proofErr w:type="spellStart"/>
        <w:r w:rsidRPr="000E7090">
          <w:t>QoS</w:t>
        </w:r>
        <w:proofErr w:type="spellEnd"/>
        <w:r w:rsidRPr="000E7090">
          <w:t xml:space="preserve"> Sustainability Clause 6.9</w:t>
        </w:r>
        <w:r w:rsidRPr="008C6CFB">
          <w:t>.</w:t>
        </w:r>
      </w:ins>
    </w:p>
    <w:p w14:paraId="72E5FBF4" w14:textId="77777777" w:rsidR="009F5ECE" w:rsidRPr="00914ABA" w:rsidRDefault="009F5ECE" w:rsidP="009F5ECE">
      <w:pPr>
        <w:rPr>
          <w:ins w:id="6" w:author="Huawei" w:date="2021-03-09T14:51:00Z"/>
        </w:rPr>
      </w:pPr>
      <w:ins w:id="7" w:author="Huawei" w:date="2021-03-09T14:51:00Z">
        <w:r w:rsidRPr="00914ABA">
          <w:rPr>
            <w:lang w:eastAsia="zh-CN"/>
          </w:rPr>
          <w:lastRenderedPageBreak/>
          <w:t xml:space="preserve">The </w:t>
        </w:r>
        <w:r w:rsidRPr="00914ABA">
          <w:t xml:space="preserve">network slice association information comprises the TAs associated with each AMF, and for each TA its associated access type, and list of restricted or unrestricted S-NSSAIs per PLMN. Additionally, restricted or unrestricted S-NSSAIs per PLMN for TA for each AMF can change and NWDAF shall obtain this accurate information in order to properly retrieve data for analytics generation. </w:t>
        </w:r>
      </w:ins>
    </w:p>
    <w:p w14:paraId="7BFFB413" w14:textId="77777777" w:rsidR="009F5ECE" w:rsidRPr="00914ABA" w:rsidRDefault="009F5ECE" w:rsidP="009F5ECE">
      <w:pPr>
        <w:pStyle w:val="EditorsNote"/>
        <w:rPr>
          <w:ins w:id="8" w:author="Huawei" w:date="2021-03-09T14:51:00Z"/>
        </w:rPr>
      </w:pPr>
      <w:ins w:id="9" w:author="Huawei" w:date="2021-03-09T14:51:00Z">
        <w:r w:rsidRPr="00914ABA">
          <w:t>Editor’s Note: It is FFS to verify with SA5 how NWDAF can retrieve from OAM the network slice association information.</w:t>
        </w:r>
      </w:ins>
    </w:p>
    <w:p w14:paraId="1BAC4799" w14:textId="77777777" w:rsidR="009F5ECE" w:rsidRPr="00914ABA" w:rsidRDefault="009F5ECE" w:rsidP="009F5ECE">
      <w:pPr>
        <w:pStyle w:val="EditorsNote"/>
        <w:rPr>
          <w:ins w:id="10" w:author="Huawei" w:date="2021-03-09T14:51:00Z"/>
        </w:rPr>
      </w:pPr>
      <w:ins w:id="11" w:author="Huawei" w:date="2021-03-09T14:51:00Z">
        <w:r w:rsidRPr="00914ABA">
          <w:t>Editor’s Note: whether the need for cell level granularity is FFS.</w:t>
        </w:r>
      </w:ins>
    </w:p>
    <w:p w14:paraId="3B437473" w14:textId="77777777" w:rsidR="009F5ECE" w:rsidRDefault="009F5ECE" w:rsidP="009F5ECE">
      <w:pPr>
        <w:rPr>
          <w:ins w:id="12" w:author="Huawei" w:date="2021-03-09T14:51:00Z"/>
        </w:rPr>
      </w:pPr>
      <w:ins w:id="13" w:author="Huawei" w:date="2021-03-09T14:51:00Z">
        <w:r>
          <w:t xml:space="preserve">To retrieve data from SMFs for analytics IDs subscription or requests for </w:t>
        </w:r>
        <w:r w:rsidRPr="005D2CF1">
          <w:rPr>
            <w:lang w:eastAsia="zh-CN"/>
          </w:rPr>
          <w:t>"any UE"</w:t>
        </w:r>
        <w:r>
          <w:t xml:space="preserve"> including analytics filter information with specific </w:t>
        </w:r>
        <w:r w:rsidRPr="00E9603C">
          <w:t>Applications, DNNs</w:t>
        </w:r>
        <w:r>
          <w:t>,</w:t>
        </w:r>
        <w:r w:rsidRPr="00E9603C">
          <w:t xml:space="preserve"> DNAIs </w:t>
        </w:r>
        <w:r>
          <w:t xml:space="preserve">and </w:t>
        </w:r>
        <w:r w:rsidRPr="00E9603C">
          <w:t>area of interest</w:t>
        </w:r>
        <w:r>
          <w:t xml:space="preserve"> </w:t>
        </w:r>
        <w:r w:rsidRPr="00E9603C">
          <w:t>per TA granularity</w:t>
        </w:r>
        <w:r>
          <w:t>, NWDAF shall first discover the SMF serving the area of interest via NRF.</w:t>
        </w:r>
      </w:ins>
    </w:p>
    <w:p w14:paraId="25D73EA3" w14:textId="77777777" w:rsidR="009F5ECE" w:rsidRPr="00914ABA" w:rsidRDefault="009F5ECE" w:rsidP="009F5ECE">
      <w:pPr>
        <w:rPr>
          <w:ins w:id="14" w:author="Huawei" w:date="2021-03-09T14:51:00Z"/>
        </w:rPr>
      </w:pPr>
      <w:ins w:id="15" w:author="Huawei" w:date="2021-03-09T14:51:00Z">
        <w:r w:rsidRPr="00914ABA">
          <w:t xml:space="preserve">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 </w:t>
        </w:r>
      </w:ins>
    </w:p>
    <w:p w14:paraId="4D8ACB68" w14:textId="77777777" w:rsidR="009F5ECE" w:rsidRPr="00914ABA" w:rsidRDefault="009F5ECE" w:rsidP="009F5ECE">
      <w:pPr>
        <w:pStyle w:val="B1"/>
        <w:rPr>
          <w:ins w:id="16" w:author="Huawei" w:date="2021-03-09T14:51:00Z"/>
        </w:rPr>
      </w:pPr>
      <w:ins w:id="17" w:author="Huawei" w:date="2021-03-09T14:51:00Z">
        <w:r w:rsidRPr="00914ABA">
          <w:t>1.</w:t>
        </w:r>
        <w:r w:rsidRPr="00914ABA">
          <w:tab/>
          <w:t xml:space="preserve">SMF may support the exchange of UE Location parameter when SMF interacts with AMF via </w:t>
        </w:r>
        <w:proofErr w:type="spellStart"/>
        <w:r w:rsidRPr="00914ABA">
          <w:t>Nsmf_PDUSession_Create</w:t>
        </w:r>
        <w:proofErr w:type="spellEnd"/>
        <w:r w:rsidRPr="00914ABA">
          <w:t xml:space="preserve"> / Update / </w:t>
        </w:r>
        <w:proofErr w:type="spellStart"/>
        <w:r w:rsidRPr="00914ABA">
          <w:t>CreateSMContext</w:t>
        </w:r>
        <w:proofErr w:type="spellEnd"/>
        <w:r w:rsidRPr="00914ABA">
          <w:t xml:space="preserve"> / </w:t>
        </w:r>
        <w:proofErr w:type="spellStart"/>
        <w:r w:rsidRPr="00914ABA">
          <w:t>UpdateSMContext</w:t>
        </w:r>
        <w:proofErr w:type="spellEnd"/>
        <w:r w:rsidRPr="00914ABA">
          <w:t xml:space="preserve"> due to session establishment, modification, or release, service request, or handover procedures</w:t>
        </w:r>
      </w:ins>
    </w:p>
    <w:p w14:paraId="60AA269A" w14:textId="77777777" w:rsidR="009F5ECE" w:rsidRPr="00914ABA" w:rsidRDefault="009F5ECE" w:rsidP="009F5ECE">
      <w:pPr>
        <w:pStyle w:val="B1"/>
        <w:ind w:firstLine="0"/>
        <w:rPr>
          <w:ins w:id="18" w:author="Huawei" w:date="2021-03-09T14:51:00Z"/>
        </w:rPr>
      </w:pPr>
      <w:ins w:id="19" w:author="Huawei" w:date="2021-03-09T14:51:00Z">
        <w:r w:rsidRPr="00914ABA">
          <w:t xml:space="preserve">If there are any changes in PDU sessions in the area of interest, for the Application ID, and/or DNN, and/or DNAI subscribed by NWDAF, SMF notifies the detected changes to NWDAF via </w:t>
        </w:r>
        <w:proofErr w:type="spellStart"/>
        <w:r w:rsidRPr="00914ABA">
          <w:t>Nmsf_EventExposure_Notify</w:t>
        </w:r>
        <w:proofErr w:type="spellEnd"/>
        <w:r w:rsidRPr="00914ABA">
          <w:t xml:space="preserve"> service operation, enabling NWDAF to keep an updated map of SMF and PDU sessions associated with the analytics filter information in an area of interest. </w:t>
        </w:r>
      </w:ins>
    </w:p>
    <w:p w14:paraId="7A97C945" w14:textId="77777777" w:rsidR="009F5ECE" w:rsidRPr="00914ABA" w:rsidRDefault="009F5ECE" w:rsidP="009F5ECE">
      <w:pPr>
        <w:pStyle w:val="EditorsNote"/>
        <w:rPr>
          <w:ins w:id="20" w:author="Huawei" w:date="2021-03-09T14:51:00Z"/>
        </w:rPr>
      </w:pPr>
      <w:ins w:id="21" w:author="Huawei" w:date="2021-03-09T14:51:00Z">
        <w:r w:rsidRPr="00914ABA">
          <w:t>Editor’s Note: Whether the need for an SMF mapping the PDU Session association with TA or NWDAF performs such mapping is FFS.</w:t>
        </w:r>
      </w:ins>
    </w:p>
    <w:p w14:paraId="2C11486A" w14:textId="77777777" w:rsidR="009F5ECE" w:rsidRPr="00914ABA" w:rsidRDefault="009F5ECE" w:rsidP="009F5ECE">
      <w:pPr>
        <w:pStyle w:val="B1"/>
        <w:rPr>
          <w:ins w:id="22" w:author="Huawei" w:date="2021-03-09T14:51:00Z"/>
        </w:rPr>
      </w:pPr>
      <w:ins w:id="23" w:author="Huawei" w:date="2021-03-09T14:51:00Z">
        <w:r w:rsidRPr="00914ABA">
          <w:t>2.</w:t>
        </w:r>
        <w:r w:rsidRPr="00914ABA">
          <w:tab/>
          <w:t>SMF may also subscribe to UE m</w:t>
        </w:r>
        <w:r w:rsidRPr="006F0AB5">
          <w:t>obility event notifications of AMF as described in clause 5.3.4.4 of TS 23.501 [2] using event ID "UE moving in or out of Area of Interest" and Event Filters as described in Table 5.2.2.3.1-1 from TS 23.502 to retrieve the lis</w:t>
        </w:r>
        <w:r w:rsidRPr="00914ABA">
          <w:t>t of SUPIs (and GPSIs if available) in the area of interest. Based on the retrieved list of SUPIs in the area of interest, SMF identifies the PDU sessions in the area of interest.</w:t>
        </w:r>
      </w:ins>
    </w:p>
    <w:p w14:paraId="1BB5DA08" w14:textId="2E13D729" w:rsidR="00914ABA" w:rsidRDefault="009F5ECE" w:rsidP="009F5ECE">
      <w:pPr>
        <w:pStyle w:val="EditorsNote"/>
        <w:rPr>
          <w:ins w:id="24" w:author="Wangyuan (Eric)" w:date="2021-03-09T15:45:00Z"/>
        </w:rPr>
      </w:pPr>
      <w:ins w:id="25" w:author="Huawei" w:date="2021-03-09T14:51:00Z">
        <w:r w:rsidRPr="00914ABA">
          <w:t>Editor’s Note: Whether the same discovery mechanism shall be supported by DCCF and whether further alignments are required is FFS.</w:t>
        </w:r>
        <w:r>
          <w:t xml:space="preserve"> </w:t>
        </w:r>
      </w:ins>
      <w:ins w:id="26" w:author="Wangyuan (Eric)" w:date="2021-03-09T15:45:00Z">
        <w:r w:rsidR="00914ABA">
          <w:t xml:space="preserve"> </w:t>
        </w:r>
      </w:ins>
    </w:p>
    <w:p w14:paraId="1B50D3ED" w14:textId="743BE6D3" w:rsidR="00A9344E" w:rsidRPr="0042466D" w:rsidRDefault="00A9344E" w:rsidP="00A934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 * *</w:t>
      </w:r>
    </w:p>
    <w:p w14:paraId="5A68C5F4" w14:textId="77777777" w:rsidR="000F4BBC" w:rsidRPr="005D2CF1" w:rsidRDefault="000F4BBC" w:rsidP="000F4BBC">
      <w:pPr>
        <w:pStyle w:val="Heading4"/>
        <w:rPr>
          <w:lang w:eastAsia="zh-CN"/>
        </w:rPr>
      </w:pPr>
      <w:bookmarkStart w:id="27" w:name="_Toc58920866"/>
      <w:r w:rsidRPr="005D2CF1">
        <w:rPr>
          <w:lang w:eastAsia="zh-CN"/>
        </w:rPr>
        <w:t>6.2.2.4</w:t>
      </w:r>
      <w:r w:rsidRPr="005D2CF1">
        <w:rPr>
          <w:lang w:eastAsia="zh-CN"/>
        </w:rPr>
        <w:tab/>
        <w:t>Procedure for Data Collection from NRF</w:t>
      </w:r>
      <w:bookmarkEnd w:id="27"/>
    </w:p>
    <w:p w14:paraId="007EF6B0" w14:textId="77777777" w:rsidR="000F4BBC" w:rsidRPr="005D2CF1" w:rsidRDefault="000F4BBC" w:rsidP="000F4BBC">
      <w:r w:rsidRPr="005D2CF1">
        <w:t>The NWDAF may use NRF services and Network Function service framework procedures as defined in TS</w:t>
      </w:r>
      <w:r>
        <w:t> </w:t>
      </w:r>
      <w:r w:rsidRPr="005D2CF1">
        <w:t>23.502</w:t>
      </w:r>
      <w:r>
        <w:t> </w:t>
      </w:r>
      <w:r w:rsidRPr="005D2CF1">
        <w:t>[3] clause 5.2.7 and clause 4.17:</w:t>
      </w:r>
    </w:p>
    <w:p w14:paraId="21CA77A2" w14:textId="77777777" w:rsidR="000F4BBC" w:rsidRPr="005D2CF1" w:rsidRDefault="000F4BBC" w:rsidP="000F4BBC">
      <w:pPr>
        <w:pStyle w:val="B1"/>
      </w:pPr>
      <w:r w:rsidRPr="005D2CF1">
        <w:t>-</w:t>
      </w:r>
      <w:r w:rsidRPr="005D2CF1">
        <w:tab/>
        <w:t>NF/NF service discov</w:t>
      </w:r>
      <w:r w:rsidRPr="00914ABA">
        <w:t>ery procedu</w:t>
      </w:r>
      <w:r w:rsidRPr="005D2CF1">
        <w:t>res (in TS</w:t>
      </w:r>
      <w:r>
        <w:t> </w:t>
      </w:r>
      <w:r w:rsidRPr="005D2CF1">
        <w:t>23.502</w:t>
      </w:r>
      <w:r>
        <w:t> </w:t>
      </w:r>
      <w:r w:rsidRPr="005D2CF1">
        <w:t xml:space="preserve">[3] clause 4.17.4) and </w:t>
      </w:r>
      <w:proofErr w:type="spellStart"/>
      <w:r w:rsidRPr="005D2CF1">
        <w:t>Nnrf_NFDiscovery</w:t>
      </w:r>
      <w:proofErr w:type="spellEnd"/>
      <w:r w:rsidRPr="005D2CF1">
        <w:t xml:space="preserve"> service (in TS</w:t>
      </w:r>
      <w:r>
        <w:t> </w:t>
      </w:r>
      <w:r w:rsidRPr="005D2CF1">
        <w:t>23.502</w:t>
      </w:r>
      <w:r>
        <w:t> </w:t>
      </w:r>
      <w:r w:rsidRPr="005D2CF1">
        <w:t>[3] clause 5.2.7.3) in order to dynamically discover the NF instances and services of the 5GC. Such discovery may be performed on a periodic basis, or under specific circumstances.</w:t>
      </w:r>
    </w:p>
    <w:p w14:paraId="6F5C5672" w14:textId="6A8F9550" w:rsidR="000F4BBC" w:rsidRPr="005D2CF1" w:rsidRDefault="000F4BBC" w:rsidP="000F4BBC">
      <w:pPr>
        <w:pStyle w:val="B1"/>
      </w:pPr>
      <w:r w:rsidRPr="005D2CF1">
        <w:t>-</w:t>
      </w:r>
      <w:r w:rsidRPr="005D2CF1">
        <w:tab/>
        <w:t>NF/NF service status subscribe/notify procedures (in TS</w:t>
      </w:r>
      <w:r>
        <w:t> </w:t>
      </w:r>
      <w:r w:rsidRPr="005D2CF1">
        <w:t>23.502</w:t>
      </w:r>
      <w:r>
        <w:t> </w:t>
      </w:r>
      <w:r w:rsidRPr="005D2CF1">
        <w:t xml:space="preserve">[3] clause 4.17.7) and </w:t>
      </w:r>
      <w:proofErr w:type="spellStart"/>
      <w:r w:rsidRPr="005D2CF1">
        <w:t>Nnrf_NFManagement</w:t>
      </w:r>
      <w:proofErr w:type="spellEnd"/>
      <w:r w:rsidRPr="005D2CF1">
        <w:t xml:space="preserve"> service (in TS</w:t>
      </w:r>
      <w:r>
        <w:t> </w:t>
      </w:r>
      <w:r w:rsidRPr="005D2CF1">
        <w:t>23.502</w:t>
      </w:r>
      <w:r>
        <w:t> </w:t>
      </w:r>
      <w:r w:rsidRPr="005D2CF1">
        <w:t xml:space="preserve">[3] clause 5.2.7.2) in order to be notified about the change of status of an NF. The service operations for obtaining status information are </w:t>
      </w:r>
      <w:proofErr w:type="spellStart"/>
      <w:r w:rsidRPr="005D2CF1">
        <w:t>NFStatusSubscribe</w:t>
      </w:r>
      <w:proofErr w:type="spellEnd"/>
      <w:r w:rsidRPr="005D2CF1">
        <w:t xml:space="preserve"> and </w:t>
      </w:r>
      <w:proofErr w:type="spellStart"/>
      <w:r w:rsidRPr="005D2CF1">
        <w:t>NFStatusNotify</w:t>
      </w:r>
      <w:proofErr w:type="spellEnd"/>
      <w:r w:rsidRPr="005D2CF1">
        <w:t xml:space="preserve">, from the </w:t>
      </w:r>
      <w:proofErr w:type="spellStart"/>
      <w:r w:rsidRPr="005D2CF1">
        <w:t>Nnrf_NFManagement</w:t>
      </w:r>
      <w:proofErr w:type="spellEnd"/>
      <w:r w:rsidRPr="005D2CF1">
        <w:t xml:space="preserve"> service.</w:t>
      </w:r>
      <w:r w:rsidR="00C81A19">
        <w:t xml:space="preserve"> </w:t>
      </w:r>
    </w:p>
    <w:p w14:paraId="446D3B87" w14:textId="77777777" w:rsidR="000F4BBC" w:rsidRPr="005D2CF1" w:rsidRDefault="000F4BBC" w:rsidP="000F4BBC">
      <w:r w:rsidRPr="005D2CF1">
        <w:t xml:space="preserve">The information provided by the NRF to the NWDAF with the </w:t>
      </w:r>
      <w:proofErr w:type="spellStart"/>
      <w:r w:rsidRPr="005D2CF1">
        <w:t>Nnrf_NFDiscovery_Request</w:t>
      </w:r>
      <w:proofErr w:type="spellEnd"/>
      <w:r w:rsidRPr="005D2CF1">
        <w:t xml:space="preserve"> and the </w:t>
      </w:r>
      <w:proofErr w:type="spellStart"/>
      <w:r w:rsidRPr="005D2CF1">
        <w:t>Nnrf_NFManagement_NFStatusNotify</w:t>
      </w:r>
      <w:proofErr w:type="spellEnd"/>
      <w:r w:rsidRPr="005D2CF1">
        <w:t xml:space="preserve"> service operations are the NF Profiles and the NF services as defined in TS</w:t>
      </w:r>
      <w:r>
        <w:t> </w:t>
      </w:r>
      <w:r w:rsidRPr="005D2CF1">
        <w:t>23.502</w:t>
      </w:r>
      <w:r>
        <w:t> </w:t>
      </w:r>
      <w:r w:rsidRPr="005D2CF1">
        <w:t>[3] clause 5.2.7. Such information can be used to set-up and maintain a consistent network map for data collection and also, depending on use cases, to perform analytics (e.g. NF load analytics as defined in clause 6.5).</w:t>
      </w:r>
    </w:p>
    <w:p w14:paraId="52DAE125" w14:textId="72331113" w:rsidR="00361C71" w:rsidRDefault="0091750C" w:rsidP="00361C71">
      <w:pPr>
        <w:rPr>
          <w:ins w:id="28" w:author="Wangyuan (Eric)" w:date="2021-03-09T15:52:00Z"/>
        </w:rPr>
      </w:pPr>
      <w:ins w:id="29" w:author="Huawei" w:date="2021-03-09T14:52:00Z">
        <w:r>
          <w:t xml:space="preserve">In case of NWDAF needs to keep a consistent network map for data collection from AMFs and SMFs associated with a list of TAs, the subscription to </w:t>
        </w:r>
        <w:proofErr w:type="spellStart"/>
        <w:r w:rsidRPr="005D2CF1">
          <w:t>NFStatusSubscribe</w:t>
        </w:r>
        <w:proofErr w:type="spellEnd"/>
        <w:r>
          <w:t xml:space="preserve"> for such type of N</w:t>
        </w:r>
        <w:r w:rsidRPr="00361C71">
          <w:t>Fs may in</w:t>
        </w:r>
        <w:r>
          <w:t>clude the list of TAs target.</w:t>
        </w:r>
      </w:ins>
      <w:bookmarkStart w:id="30" w:name="_GoBack"/>
      <w:bookmarkEnd w:id="30"/>
      <w:ins w:id="31" w:author="Wangyuan (Eric)" w:date="2021-03-09T15:52:00Z">
        <w:r w:rsidR="00361C71">
          <w:t xml:space="preserve">  </w:t>
        </w:r>
      </w:ins>
    </w:p>
    <w:p w14:paraId="13477362" w14:textId="4DDAD145" w:rsidR="00EB78AB" w:rsidRPr="006F0AB5" w:rsidRDefault="00EB78AB" w:rsidP="006F0A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sectPr w:rsidR="00EB78AB" w:rsidRPr="006F0AB5">
          <w:headerReference w:type="even" r:id="rId12"/>
          <w:footnotePr>
            <w:numRestart w:val="eachSect"/>
          </w:footnotePr>
          <w:pgSz w:w="11907" w:h="16840" w:code="9"/>
          <w:pgMar w:top="1418" w:right="1134" w:bottom="1134" w:left="1134" w:header="680" w:footer="567" w:gutter="0"/>
          <w:cols w:space="720"/>
        </w:sect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51653AD" w16cid:durableId="23EB66FA"/>
  <w16cid:commentId w16cid:paraId="41CD3471" w16cid:durableId="23EB66FB"/>
  <w16cid:commentId w16cid:paraId="085927E0" w16cid:durableId="23EB66FC"/>
  <w16cid:commentId w16cid:paraId="472CA32E" w16cid:durableId="23ECC61F"/>
  <w16cid:commentId w16cid:paraId="2C78D91A" w16cid:durableId="23ECC4F3"/>
  <w16cid:commentId w16cid:paraId="4904C1F1" w16cid:durableId="23ECBE80"/>
  <w16cid:commentId w16cid:paraId="2D12784C" w16cid:durableId="23EB66FE"/>
  <w16cid:commentId w16cid:paraId="5F96D417" w16cid:durableId="23ECC75E"/>
  <w16cid:commentId w16cid:paraId="2E4B3342" w16cid:durableId="23EB66F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B4AC97" w14:textId="77777777" w:rsidR="002C25BB" w:rsidRDefault="002C25BB">
      <w:r>
        <w:separator/>
      </w:r>
    </w:p>
  </w:endnote>
  <w:endnote w:type="continuationSeparator" w:id="0">
    <w:p w14:paraId="66A494D5" w14:textId="77777777" w:rsidR="002C25BB" w:rsidRDefault="002C2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CE2FAD" w14:textId="77777777" w:rsidR="002C25BB" w:rsidRDefault="002C25BB">
      <w:r>
        <w:separator/>
      </w:r>
    </w:p>
  </w:footnote>
  <w:footnote w:type="continuationSeparator" w:id="0">
    <w:p w14:paraId="2B9664E0" w14:textId="77777777" w:rsidR="002C25BB" w:rsidRDefault="002C25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E1E034" w14:textId="77777777" w:rsidR="00EB78AB" w:rsidRDefault="00EB78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Wangyuan (Eric)">
    <w15:presenceInfo w15:providerId="AD" w15:userId="S-1-5-21-147214757-305610072-1517763936-3076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4A3"/>
    <w:rsid w:val="00057F3A"/>
    <w:rsid w:val="00071B49"/>
    <w:rsid w:val="00072D25"/>
    <w:rsid w:val="000A6394"/>
    <w:rsid w:val="000B0132"/>
    <w:rsid w:val="000B7FED"/>
    <w:rsid w:val="000C01FC"/>
    <w:rsid w:val="000C038A"/>
    <w:rsid w:val="000C11B1"/>
    <w:rsid w:val="000C6598"/>
    <w:rsid w:val="000D44B3"/>
    <w:rsid w:val="000E312D"/>
    <w:rsid w:val="000E7090"/>
    <w:rsid w:val="000F1F1A"/>
    <w:rsid w:val="000F4BBC"/>
    <w:rsid w:val="00111AA4"/>
    <w:rsid w:val="00130D9A"/>
    <w:rsid w:val="00142694"/>
    <w:rsid w:val="00145D43"/>
    <w:rsid w:val="00146B17"/>
    <w:rsid w:val="0015262E"/>
    <w:rsid w:val="001601BC"/>
    <w:rsid w:val="00176A06"/>
    <w:rsid w:val="00192C46"/>
    <w:rsid w:val="001A08B3"/>
    <w:rsid w:val="001A7B60"/>
    <w:rsid w:val="001B52F0"/>
    <w:rsid w:val="001B7A65"/>
    <w:rsid w:val="001C05ED"/>
    <w:rsid w:val="001C1635"/>
    <w:rsid w:val="001D4D13"/>
    <w:rsid w:val="001D6206"/>
    <w:rsid w:val="001E41F3"/>
    <w:rsid w:val="001F6BEA"/>
    <w:rsid w:val="00214947"/>
    <w:rsid w:val="00224C24"/>
    <w:rsid w:val="00233778"/>
    <w:rsid w:val="00255889"/>
    <w:rsid w:val="0026004D"/>
    <w:rsid w:val="002617AB"/>
    <w:rsid w:val="002640DD"/>
    <w:rsid w:val="00275D12"/>
    <w:rsid w:val="0028275D"/>
    <w:rsid w:val="00284FEB"/>
    <w:rsid w:val="002860C4"/>
    <w:rsid w:val="002B5741"/>
    <w:rsid w:val="002C25BB"/>
    <w:rsid w:val="002C44CE"/>
    <w:rsid w:val="002C64BC"/>
    <w:rsid w:val="002C702F"/>
    <w:rsid w:val="002E472E"/>
    <w:rsid w:val="00303792"/>
    <w:rsid w:val="00305409"/>
    <w:rsid w:val="00357854"/>
    <w:rsid w:val="003609EF"/>
    <w:rsid w:val="00361C71"/>
    <w:rsid w:val="0036231A"/>
    <w:rsid w:val="0037279F"/>
    <w:rsid w:val="003734CF"/>
    <w:rsid w:val="00374DD4"/>
    <w:rsid w:val="0037755C"/>
    <w:rsid w:val="00385F60"/>
    <w:rsid w:val="003914A4"/>
    <w:rsid w:val="003E1A36"/>
    <w:rsid w:val="00410371"/>
    <w:rsid w:val="00415954"/>
    <w:rsid w:val="004242F1"/>
    <w:rsid w:val="004327F1"/>
    <w:rsid w:val="004427B2"/>
    <w:rsid w:val="004556AC"/>
    <w:rsid w:val="004738FA"/>
    <w:rsid w:val="00474A96"/>
    <w:rsid w:val="004A7275"/>
    <w:rsid w:val="004B75B7"/>
    <w:rsid w:val="004D1C02"/>
    <w:rsid w:val="004F4D00"/>
    <w:rsid w:val="0051580D"/>
    <w:rsid w:val="005360A8"/>
    <w:rsid w:val="00542933"/>
    <w:rsid w:val="00547111"/>
    <w:rsid w:val="00557CAF"/>
    <w:rsid w:val="00561271"/>
    <w:rsid w:val="0058207B"/>
    <w:rsid w:val="00592D74"/>
    <w:rsid w:val="005956F8"/>
    <w:rsid w:val="005A7F41"/>
    <w:rsid w:val="005E2C44"/>
    <w:rsid w:val="005F4E34"/>
    <w:rsid w:val="00621188"/>
    <w:rsid w:val="006257ED"/>
    <w:rsid w:val="00643A4D"/>
    <w:rsid w:val="00665C47"/>
    <w:rsid w:val="00673CE5"/>
    <w:rsid w:val="00694BE4"/>
    <w:rsid w:val="00695808"/>
    <w:rsid w:val="006A2B91"/>
    <w:rsid w:val="006B46FB"/>
    <w:rsid w:val="006D438C"/>
    <w:rsid w:val="006D44A9"/>
    <w:rsid w:val="006E21FB"/>
    <w:rsid w:val="006E7B12"/>
    <w:rsid w:val="006F0AB5"/>
    <w:rsid w:val="00705DC6"/>
    <w:rsid w:val="00743D08"/>
    <w:rsid w:val="007543BF"/>
    <w:rsid w:val="00767E29"/>
    <w:rsid w:val="007876EB"/>
    <w:rsid w:val="00790FED"/>
    <w:rsid w:val="00792342"/>
    <w:rsid w:val="00793070"/>
    <w:rsid w:val="007977A8"/>
    <w:rsid w:val="007B3631"/>
    <w:rsid w:val="007B512A"/>
    <w:rsid w:val="007C2097"/>
    <w:rsid w:val="007D6A07"/>
    <w:rsid w:val="007F7259"/>
    <w:rsid w:val="008040A8"/>
    <w:rsid w:val="00812A02"/>
    <w:rsid w:val="008279FA"/>
    <w:rsid w:val="00842CB1"/>
    <w:rsid w:val="008626E7"/>
    <w:rsid w:val="00870EE7"/>
    <w:rsid w:val="00880CC4"/>
    <w:rsid w:val="008863B9"/>
    <w:rsid w:val="008A45A6"/>
    <w:rsid w:val="008B183F"/>
    <w:rsid w:val="008B3639"/>
    <w:rsid w:val="008C78C5"/>
    <w:rsid w:val="008F3789"/>
    <w:rsid w:val="008F686C"/>
    <w:rsid w:val="009148DE"/>
    <w:rsid w:val="00914ABA"/>
    <w:rsid w:val="0091750C"/>
    <w:rsid w:val="00921CCE"/>
    <w:rsid w:val="00923A53"/>
    <w:rsid w:val="00941E30"/>
    <w:rsid w:val="009777D9"/>
    <w:rsid w:val="00983CFA"/>
    <w:rsid w:val="00983FAB"/>
    <w:rsid w:val="00991B88"/>
    <w:rsid w:val="00993E60"/>
    <w:rsid w:val="009A5753"/>
    <w:rsid w:val="009A579D"/>
    <w:rsid w:val="009A6317"/>
    <w:rsid w:val="009E3297"/>
    <w:rsid w:val="009F4EF1"/>
    <w:rsid w:val="009F5ECE"/>
    <w:rsid w:val="009F734F"/>
    <w:rsid w:val="00A10C4F"/>
    <w:rsid w:val="00A246B6"/>
    <w:rsid w:val="00A360CC"/>
    <w:rsid w:val="00A373BB"/>
    <w:rsid w:val="00A459ED"/>
    <w:rsid w:val="00A47E70"/>
    <w:rsid w:val="00A50CF0"/>
    <w:rsid w:val="00A7671C"/>
    <w:rsid w:val="00A8121E"/>
    <w:rsid w:val="00A83EDA"/>
    <w:rsid w:val="00A8579F"/>
    <w:rsid w:val="00A859AE"/>
    <w:rsid w:val="00A9344E"/>
    <w:rsid w:val="00A95CC1"/>
    <w:rsid w:val="00AA2CBC"/>
    <w:rsid w:val="00AC5820"/>
    <w:rsid w:val="00AD1CD8"/>
    <w:rsid w:val="00AF41E0"/>
    <w:rsid w:val="00B258BB"/>
    <w:rsid w:val="00B30FAA"/>
    <w:rsid w:val="00B45423"/>
    <w:rsid w:val="00B67B97"/>
    <w:rsid w:val="00B907CF"/>
    <w:rsid w:val="00B968C8"/>
    <w:rsid w:val="00BA3EC5"/>
    <w:rsid w:val="00BA51D9"/>
    <w:rsid w:val="00BB5DFC"/>
    <w:rsid w:val="00BC6776"/>
    <w:rsid w:val="00BD279D"/>
    <w:rsid w:val="00BD6BB8"/>
    <w:rsid w:val="00BD7EF0"/>
    <w:rsid w:val="00BF7E4C"/>
    <w:rsid w:val="00C10E7F"/>
    <w:rsid w:val="00C30F96"/>
    <w:rsid w:val="00C42D5C"/>
    <w:rsid w:val="00C667BF"/>
    <w:rsid w:val="00C66BA2"/>
    <w:rsid w:val="00C70FF6"/>
    <w:rsid w:val="00C712FF"/>
    <w:rsid w:val="00C81A19"/>
    <w:rsid w:val="00C85809"/>
    <w:rsid w:val="00C91F9D"/>
    <w:rsid w:val="00C95985"/>
    <w:rsid w:val="00CC397D"/>
    <w:rsid w:val="00CC5026"/>
    <w:rsid w:val="00CC68D0"/>
    <w:rsid w:val="00D03F9A"/>
    <w:rsid w:val="00D06D51"/>
    <w:rsid w:val="00D24991"/>
    <w:rsid w:val="00D50255"/>
    <w:rsid w:val="00D66520"/>
    <w:rsid w:val="00D8236F"/>
    <w:rsid w:val="00DB2157"/>
    <w:rsid w:val="00DD0E70"/>
    <w:rsid w:val="00DE34CF"/>
    <w:rsid w:val="00E13F3D"/>
    <w:rsid w:val="00E16ED4"/>
    <w:rsid w:val="00E23370"/>
    <w:rsid w:val="00E34898"/>
    <w:rsid w:val="00E60A76"/>
    <w:rsid w:val="00EA41D8"/>
    <w:rsid w:val="00EB09B7"/>
    <w:rsid w:val="00EB78AB"/>
    <w:rsid w:val="00EC2DD4"/>
    <w:rsid w:val="00ED0CD3"/>
    <w:rsid w:val="00EE7D7C"/>
    <w:rsid w:val="00EF6547"/>
    <w:rsid w:val="00F25D98"/>
    <w:rsid w:val="00F300FB"/>
    <w:rsid w:val="00F60A51"/>
    <w:rsid w:val="00F62B77"/>
    <w:rsid w:val="00F81DC4"/>
    <w:rsid w:val="00FA0767"/>
    <w:rsid w:val="00FB161F"/>
    <w:rsid w:val="00FB6386"/>
    <w:rsid w:val="00FB7F32"/>
    <w:rsid w:val="00FC0D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B78AB"/>
    <w:rPr>
      <w:rFonts w:ascii="Times New Roman" w:hAnsi="Times New Roman"/>
      <w:lang w:val="en-GB" w:eastAsia="en-US"/>
    </w:rPr>
  </w:style>
  <w:style w:type="character" w:customStyle="1" w:styleId="THChar">
    <w:name w:val="TH Char"/>
    <w:link w:val="TH"/>
    <w:qFormat/>
    <w:rsid w:val="00EB78AB"/>
    <w:rPr>
      <w:rFonts w:ascii="Arial" w:hAnsi="Arial"/>
      <w:b/>
      <w:lang w:val="en-GB" w:eastAsia="en-US"/>
    </w:rPr>
  </w:style>
  <w:style w:type="character" w:customStyle="1" w:styleId="TALChar">
    <w:name w:val="TAL Char"/>
    <w:link w:val="TAL"/>
    <w:rsid w:val="00EB78AB"/>
    <w:rPr>
      <w:rFonts w:ascii="Arial" w:hAnsi="Arial"/>
      <w:sz w:val="18"/>
      <w:lang w:val="en-GB" w:eastAsia="en-US"/>
    </w:rPr>
  </w:style>
  <w:style w:type="character" w:customStyle="1" w:styleId="TAHCar">
    <w:name w:val="TAH Car"/>
    <w:link w:val="TAH"/>
    <w:rsid w:val="00EB78AB"/>
    <w:rPr>
      <w:rFonts w:ascii="Arial" w:hAnsi="Arial"/>
      <w:b/>
      <w:sz w:val="18"/>
      <w:lang w:val="en-GB" w:eastAsia="en-US"/>
    </w:rPr>
  </w:style>
  <w:style w:type="character" w:customStyle="1" w:styleId="TACChar">
    <w:name w:val="TAC Char"/>
    <w:link w:val="TAC"/>
    <w:rsid w:val="00EB78AB"/>
    <w:rPr>
      <w:rFonts w:ascii="Arial" w:hAnsi="Arial"/>
      <w:sz w:val="18"/>
      <w:lang w:val="en-GB" w:eastAsia="en-US"/>
    </w:rPr>
  </w:style>
  <w:style w:type="table" w:styleId="TableGrid">
    <w:name w:val="Table Grid"/>
    <w:basedOn w:val="TableNormal"/>
    <w:rsid w:val="00FA07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FA0767"/>
    <w:rPr>
      <w:rFonts w:ascii="Times New Roman" w:hAnsi="Times New Roman"/>
      <w:lang w:val="en-GB" w:eastAsia="en-US"/>
    </w:rPr>
  </w:style>
  <w:style w:type="character" w:customStyle="1" w:styleId="EditorsNoteChar">
    <w:name w:val="Editor's Note Char"/>
    <w:link w:val="EditorsNote"/>
    <w:rsid w:val="00233778"/>
    <w:rPr>
      <w:rFonts w:ascii="Times New Roman" w:hAnsi="Times New Roman"/>
      <w:color w:val="FF0000"/>
      <w:lang w:val="en-GB" w:eastAsia="en-US"/>
    </w:rPr>
  </w:style>
  <w:style w:type="paragraph" w:styleId="Revision">
    <w:name w:val="Revision"/>
    <w:hidden/>
    <w:uiPriority w:val="99"/>
    <w:semiHidden/>
    <w:rsid w:val="00914A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49B8E-FCE5-49E7-9018-9C4E96ED4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1951</Words>
  <Characters>11125</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2021-03-09T13:51:00Z</dcterms:created>
  <dcterms:modified xsi:type="dcterms:W3CDTF">2021-03-09T13:52:00Z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(3)wD/FTLV/Z3L8CLlDQ1RwvKXEZPIMiWU10GHBTwEbGbYYzkgTivnVAG7T0SBQSfuNwP0+E0D4
t5fUxYq3SEPlXVD896wfv2MzzHKcAm1bkB2ukVcB1YCoIENYakbRAwK4aSPnG5UkVvyVTJgd
pHNgSJEWHpJ9Onv1tffuv1yVRdmqpWWA2a0zS5UPIGgjChhodhpBAnVTKtipPlyidnP5gDns
y27bjA9m8/Dw2lz8mW</vt:lpwstr>
  </property>
  <property fmtid="{D5CDD505-2E9C-101B-9397-08002B2CF9AE}" pid="22" name="_2015_ms_pID_7253431">
    <vt:lpwstr>77eglti4Vqr/Skz01f2tydyECU24qrkO4soL3rwzYWX7SvQiOPlqiS
0sSK2b15CP+ynhNTRtrOBDhOhDk/uUNk3T6MgBx6V+7F1RPFEIqOp6qwz3jYSLJ7PRYHPcfd
rmZ7vp3DaJMtSgizRviU5vK7VnSBWWtfEk5vC9TcoajVFvDQrTP+gByHC+QFnm0eYTkhk98e
c4MQk3+mtjH68/ozvNm7mvcn6hxlajHmnw0R</vt:lpwstr>
  </property>
  <property fmtid="{D5CDD505-2E9C-101B-9397-08002B2CF9AE}" pid="23" name="_2015_ms_pID_7253432">
    <vt:lpwstr>1w==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1615165906</vt:lpwstr>
  </property>
</Properties>
</file>